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293AE6C3"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D736F">
        <w:rPr>
          <w:rFonts w:ascii="GHEA Grapalat" w:hAnsi="GHEA Grapalat"/>
          <w:i w:val="0"/>
          <w:sz w:val="24"/>
          <w:szCs w:val="24"/>
          <w:lang w:val="en-US"/>
        </w:rPr>
        <w:t>GH</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30B553E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D736F" w:rsidRPr="00FD736F">
        <w:rPr>
          <w:rFonts w:ascii="GHEA Grapalat" w:hAnsi="GHEA Grapalat"/>
          <w:i w:val="0"/>
          <w:sz w:val="24"/>
          <w:szCs w:val="24"/>
        </w:rPr>
        <w:t>2</w:t>
      </w:r>
      <w:r w:rsidR="00DF6477">
        <w:rPr>
          <w:rFonts w:ascii="GHEA Grapalat" w:hAnsi="GHEA Grapalat"/>
          <w:i w:val="0"/>
          <w:sz w:val="24"/>
          <w:szCs w:val="24"/>
          <w:lang w:val="hy-AM"/>
        </w:rPr>
        <w:t>9</w:t>
      </w:r>
      <w:r w:rsidRPr="009044F1">
        <w:rPr>
          <w:rFonts w:ascii="GHEA Grapalat" w:hAnsi="GHEA Grapalat"/>
          <w:i w:val="0"/>
          <w:sz w:val="24"/>
          <w:szCs w:val="24"/>
        </w:rPr>
        <w:t>" "</w:t>
      </w:r>
      <w:r w:rsidR="00DF6477">
        <w:rPr>
          <w:rFonts w:ascii="GHEA Grapalat" w:hAnsi="GHEA Grapalat"/>
          <w:i w:val="0"/>
          <w:sz w:val="24"/>
          <w:szCs w:val="24"/>
          <w:lang w:val="hy-AM"/>
        </w:rPr>
        <w:t>10</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24ACA">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7377829C" w:rsidR="0091042F" w:rsidRPr="00824ACA"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09697303"/>
      <w:r w:rsidR="00F70B63">
        <w:rPr>
          <w:rFonts w:ascii="GHEA Grapalat" w:hAnsi="GHEA Grapalat"/>
          <w:i w:val="0"/>
          <w:sz w:val="24"/>
          <w:szCs w:val="24"/>
        </w:rPr>
        <w:t>LMAH-</w:t>
      </w:r>
      <w:r w:rsidR="00FD736F">
        <w:rPr>
          <w:rFonts w:ascii="GHEA Grapalat" w:hAnsi="GHEA Grapalat"/>
          <w:i w:val="0"/>
          <w:sz w:val="24"/>
          <w:szCs w:val="24"/>
          <w:lang w:val="en-US"/>
        </w:rPr>
        <w:t>GH</w:t>
      </w:r>
      <w:r w:rsidR="00F70B63">
        <w:rPr>
          <w:rFonts w:ascii="GHEA Grapalat" w:hAnsi="GHEA Grapalat"/>
          <w:i w:val="0"/>
          <w:sz w:val="24"/>
          <w:szCs w:val="24"/>
          <w:lang w:val="en-US"/>
        </w:rPr>
        <w:t>T</w:t>
      </w:r>
      <w:r w:rsidR="00842557" w:rsidRPr="00842557">
        <w:rPr>
          <w:rFonts w:ascii="GHEA Grapalat" w:hAnsi="GHEA Grapalat"/>
          <w:i w:val="0"/>
          <w:sz w:val="24"/>
          <w:szCs w:val="24"/>
        </w:rPr>
        <w:t>SD</w:t>
      </w:r>
      <w:r w:rsidR="00F70B63">
        <w:rPr>
          <w:rFonts w:ascii="GHEA Grapalat" w:hAnsi="GHEA Grapalat"/>
          <w:i w:val="0"/>
          <w:sz w:val="24"/>
          <w:szCs w:val="24"/>
          <w:lang w:val="en-US"/>
        </w:rPr>
        <w:t>Z</w:t>
      </w:r>
      <w:r w:rsidR="00842557" w:rsidRPr="00842557">
        <w:rPr>
          <w:rFonts w:ascii="GHEA Grapalat" w:hAnsi="GHEA Grapalat"/>
          <w:i w:val="0"/>
          <w:sz w:val="24"/>
          <w:szCs w:val="24"/>
        </w:rPr>
        <w:t>B-25/</w:t>
      </w:r>
      <w:bookmarkEnd w:id="0"/>
      <w:r w:rsidR="00DF6477">
        <w:rPr>
          <w:rFonts w:ascii="GHEA Grapalat" w:hAnsi="GHEA Grapalat"/>
          <w:i w:val="0"/>
          <w:sz w:val="24"/>
          <w:szCs w:val="24"/>
          <w:lang w:val="hy-AM"/>
        </w:rPr>
        <w:t>99</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493C03D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19A3548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3B722C">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6675A09A" w:rsidR="00341A74" w:rsidRPr="003A1EBB" w:rsidRDefault="00DF6477" w:rsidP="00B46D58">
      <w:pPr>
        <w:pStyle w:val="a3"/>
        <w:widowControl w:val="0"/>
        <w:spacing w:line="240" w:lineRule="auto"/>
        <w:ind w:firstLine="0"/>
        <w:rPr>
          <w:rFonts w:ascii="GHEA Grapalat" w:hAnsi="GHEA Grapalat"/>
          <w:i w:val="0"/>
          <w:sz w:val="24"/>
          <w:szCs w:val="24"/>
        </w:rPr>
      </w:pPr>
      <w:r w:rsidRPr="00DF6477">
        <w:rPr>
          <w:rFonts w:ascii="GHEA Grapalat" w:hAnsi="GHEA Grapalat"/>
          <w:i w:val="0"/>
          <w:sz w:val="24"/>
          <w:szCs w:val="24"/>
        </w:rPr>
        <w:t>Закупка услуг по организации концертной программы новогоднего мероприятия для нужд общины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6C45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3AB8D5E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DF6477">
        <w:rPr>
          <w:rFonts w:ascii="GHEA Grapalat" w:hAnsi="GHEA Grapalat"/>
          <w:i w:val="0"/>
          <w:sz w:val="24"/>
          <w:szCs w:val="24"/>
          <w:lang w:val="hy-AM"/>
        </w:rPr>
        <w:t>2</w:t>
      </w:r>
      <w:r w:rsidR="00460EDB" w:rsidRPr="00460EDB">
        <w:rPr>
          <w:rFonts w:ascii="GHEA Grapalat" w:hAnsi="GHEA Grapalat"/>
          <w:i w:val="0"/>
          <w:sz w:val="24"/>
          <w:szCs w:val="24"/>
        </w:rPr>
        <w:t>.</w:t>
      </w:r>
      <w:r w:rsidR="00DF6477">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FD736F" w:rsidRPr="00FD736F">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2B0AE44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FD736F" w:rsidRPr="00FD736F">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DF6477">
        <w:rPr>
          <w:rFonts w:ascii="GHEA Grapalat" w:hAnsi="GHEA Grapalat"/>
          <w:i w:val="0"/>
          <w:sz w:val="24"/>
          <w:szCs w:val="24"/>
          <w:lang w:val="hy-AM"/>
        </w:rPr>
        <w:t>2</w:t>
      </w:r>
      <w:r w:rsidR="00842557" w:rsidRPr="00842557">
        <w:rPr>
          <w:rFonts w:ascii="GHEA Grapalat" w:hAnsi="GHEA Grapalat"/>
          <w:i w:val="0"/>
          <w:sz w:val="24"/>
          <w:szCs w:val="24"/>
        </w:rPr>
        <w:t>.</w:t>
      </w:r>
      <w:r w:rsidR="00DF6477">
        <w:rPr>
          <w:rFonts w:ascii="GHEA Grapalat" w:hAnsi="GHEA Grapalat"/>
          <w:i w:val="0"/>
          <w:sz w:val="24"/>
          <w:szCs w:val="24"/>
          <w:lang w:val="hy-AM"/>
        </w:rPr>
        <w:t>00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67B8C73A"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w:t>
      </w:r>
      <w:r w:rsidR="003B722C" w:rsidRPr="003B722C">
        <w:t xml:space="preserve"> </w:t>
      </w:r>
      <w:r w:rsidR="003B722C" w:rsidRPr="003B722C">
        <w:rPr>
          <w:rFonts w:ascii="GHEA Grapalat" w:hAnsi="GHEA Grapalat"/>
          <w:i w:val="0"/>
          <w:sz w:val="24"/>
          <w:szCs w:val="24"/>
        </w:rPr>
        <w:t xml:space="preserve">Карян Лусине </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97B6D5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3B722C">
        <w:rPr>
          <w:rFonts w:ascii="GHEA Grapalat" w:hAnsi="GHEA Grapalat"/>
          <w:i w:val="0"/>
          <w:sz w:val="24"/>
          <w:szCs w:val="24"/>
          <w:lang w:val="en-US"/>
        </w:rPr>
        <w:t>qaryan</w:t>
      </w:r>
      <w:r w:rsidR="003B722C" w:rsidRPr="003B722C">
        <w:rPr>
          <w:rFonts w:ascii="GHEA Grapalat" w:hAnsi="GHEA Grapalat"/>
          <w:i w:val="0"/>
          <w:sz w:val="24"/>
          <w:szCs w:val="24"/>
        </w:rPr>
        <w:t>.</w:t>
      </w:r>
      <w:r w:rsidR="003B722C">
        <w:rPr>
          <w:rFonts w:ascii="GHEA Grapalat" w:hAnsi="GHEA Grapalat"/>
          <w:i w:val="0"/>
          <w:sz w:val="24"/>
          <w:szCs w:val="24"/>
          <w:lang w:val="en-US"/>
        </w:rPr>
        <w:t>l</w:t>
      </w:r>
      <w:r w:rsidR="003B722C" w:rsidRPr="003B722C">
        <w:rPr>
          <w:rFonts w:ascii="GHEA Grapalat" w:hAnsi="GHEA Grapalat"/>
          <w:i w:val="0"/>
          <w:sz w:val="24"/>
          <w:szCs w:val="24"/>
        </w:rPr>
        <w:t>@</w:t>
      </w:r>
      <w:r w:rsidR="003B722C">
        <w:rPr>
          <w:rFonts w:ascii="GHEA Grapalat" w:hAnsi="GHEA Grapalat"/>
          <w:i w:val="0"/>
          <w:sz w:val="24"/>
          <w:szCs w:val="24"/>
          <w:lang w:val="en-US"/>
        </w:rPr>
        <w:t>mail</w:t>
      </w:r>
      <w:r w:rsidR="003B722C" w:rsidRPr="003B722C">
        <w:rPr>
          <w:rFonts w:ascii="GHEA Grapalat" w:hAnsi="GHEA Grapalat"/>
          <w:i w:val="0"/>
          <w:sz w:val="24"/>
          <w:szCs w:val="24"/>
        </w:rPr>
        <w:t>.</w:t>
      </w:r>
      <w:r w:rsidR="003B722C">
        <w:rPr>
          <w:rFonts w:ascii="GHEA Grapalat" w:hAnsi="GHEA Grapalat"/>
          <w:i w:val="0"/>
          <w:sz w:val="24"/>
          <w:szCs w:val="24"/>
          <w:lang w:val="en-US"/>
        </w:rPr>
        <w:t>ru</w:t>
      </w:r>
      <w:r w:rsidRPr="009044F1">
        <w:rPr>
          <w:rFonts w:ascii="GHEA Grapalat" w:hAnsi="GHEA Grapalat"/>
          <w:i w:val="0"/>
          <w:sz w:val="24"/>
          <w:szCs w:val="24"/>
        </w:rPr>
        <w:t>__</w:t>
      </w:r>
    </w:p>
    <w:p w14:paraId="006EB330" w14:textId="7E34E7A9"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455B0D4E" w:rsidR="00096865" w:rsidRPr="00842557" w:rsidRDefault="00DF6477" w:rsidP="00B46D58">
      <w:pPr>
        <w:pStyle w:val="aa"/>
        <w:widowControl w:val="0"/>
        <w:spacing w:after="160"/>
        <w:ind w:right="-7"/>
        <w:jc w:val="center"/>
        <w:rPr>
          <w:rFonts w:ascii="GHEA Grapalat" w:hAnsi="GHEA Grapalat"/>
        </w:rPr>
      </w:pPr>
      <w:bookmarkStart w:id="1" w:name="_Hlk194314579"/>
      <w:r w:rsidRPr="00DF6477">
        <w:rPr>
          <w:rFonts w:ascii="GHEA Grapalat" w:hAnsi="GHEA Grapalat"/>
        </w:rPr>
        <w:t>Закупка услуг по организации концертной программы новогоднего мероприятия для нужд общины Алаверди</w:t>
      </w:r>
      <w:r>
        <w:rPr>
          <w:rFonts w:ascii="GHEA Grapalat" w:hAnsi="GHEA Grapalat"/>
          <w:lang w:val="hy-AM"/>
        </w:rPr>
        <w:t xml:space="preserve"> </w:t>
      </w:r>
      <w:bookmarkEnd w:id="1"/>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Default="00994A77" w:rsidP="007A3519">
      <w:pPr>
        <w:widowControl w:val="0"/>
        <w:spacing w:after="160"/>
        <w:ind w:firstLine="567"/>
        <w:jc w:val="center"/>
        <w:rPr>
          <w:rFonts w:ascii="GHEA Grapalat" w:hAnsi="GHEA Grapalat"/>
          <w:lang w:val="hy-AM"/>
        </w:rPr>
      </w:pPr>
      <w:del w:id="2" w:author="Inesa Kocharyan" w:date="2025-03-19T12:30:00Z">
        <w:r w:rsidRPr="009044F1" w:rsidDel="006C1541">
          <w:rPr>
            <w:rFonts w:ascii="GHEA Grapalat" w:hAnsi="GHEA Grapalat"/>
          </w:rPr>
          <w:br w:type="page"/>
        </w:r>
      </w:del>
    </w:p>
    <w:p w14:paraId="79F42B78" w14:textId="77777777" w:rsidR="00DF6477" w:rsidRDefault="00DF6477" w:rsidP="007A3519">
      <w:pPr>
        <w:widowControl w:val="0"/>
        <w:spacing w:after="160"/>
        <w:ind w:firstLine="567"/>
        <w:jc w:val="center"/>
        <w:rPr>
          <w:rFonts w:ascii="GHEA Grapalat" w:hAnsi="GHEA Grapalat"/>
          <w:lang w:val="hy-AM"/>
        </w:rPr>
      </w:pPr>
    </w:p>
    <w:p w14:paraId="5C2954FA" w14:textId="77777777" w:rsidR="00DF6477" w:rsidRDefault="00DF6477" w:rsidP="007A3519">
      <w:pPr>
        <w:widowControl w:val="0"/>
        <w:spacing w:after="160"/>
        <w:ind w:firstLine="567"/>
        <w:jc w:val="center"/>
        <w:rPr>
          <w:rFonts w:ascii="GHEA Grapalat" w:hAnsi="GHEA Grapalat"/>
          <w:lang w:val="hy-AM"/>
        </w:rPr>
      </w:pPr>
    </w:p>
    <w:p w14:paraId="01621673" w14:textId="77777777" w:rsidR="00DF6477" w:rsidRDefault="00DF6477" w:rsidP="007A3519">
      <w:pPr>
        <w:widowControl w:val="0"/>
        <w:spacing w:after="160"/>
        <w:ind w:firstLine="567"/>
        <w:jc w:val="center"/>
        <w:rPr>
          <w:rFonts w:ascii="GHEA Grapalat" w:hAnsi="GHEA Grapalat"/>
          <w:lang w:val="hy-AM"/>
        </w:rPr>
      </w:pPr>
    </w:p>
    <w:p w14:paraId="4DEE881A" w14:textId="77777777" w:rsidR="00DF6477" w:rsidRDefault="00DF6477" w:rsidP="007A3519">
      <w:pPr>
        <w:widowControl w:val="0"/>
        <w:spacing w:after="160"/>
        <w:ind w:firstLine="567"/>
        <w:jc w:val="center"/>
        <w:rPr>
          <w:rFonts w:ascii="GHEA Grapalat" w:hAnsi="GHEA Grapalat"/>
          <w:lang w:val="hy-AM"/>
        </w:rPr>
      </w:pPr>
    </w:p>
    <w:p w14:paraId="2D92D02D" w14:textId="77777777" w:rsidR="00DF6477" w:rsidRDefault="00DF6477" w:rsidP="007A3519">
      <w:pPr>
        <w:widowControl w:val="0"/>
        <w:spacing w:after="160"/>
        <w:ind w:firstLine="567"/>
        <w:jc w:val="center"/>
        <w:rPr>
          <w:rFonts w:ascii="GHEA Grapalat" w:hAnsi="GHEA Grapalat"/>
          <w:lang w:val="hy-AM"/>
        </w:rPr>
      </w:pPr>
    </w:p>
    <w:p w14:paraId="34895744" w14:textId="77777777" w:rsidR="00DF6477" w:rsidRDefault="00DF6477" w:rsidP="007A3519">
      <w:pPr>
        <w:widowControl w:val="0"/>
        <w:spacing w:after="160"/>
        <w:ind w:firstLine="567"/>
        <w:jc w:val="center"/>
        <w:rPr>
          <w:rFonts w:ascii="GHEA Grapalat" w:hAnsi="GHEA Grapalat"/>
          <w:lang w:val="hy-AM"/>
        </w:rPr>
      </w:pPr>
    </w:p>
    <w:p w14:paraId="6C8B117A" w14:textId="77777777" w:rsidR="00DF6477" w:rsidRDefault="00DF6477" w:rsidP="007A3519">
      <w:pPr>
        <w:widowControl w:val="0"/>
        <w:spacing w:after="160"/>
        <w:ind w:firstLine="567"/>
        <w:jc w:val="center"/>
        <w:rPr>
          <w:rFonts w:ascii="GHEA Grapalat" w:hAnsi="GHEA Grapalat"/>
          <w:lang w:val="hy-AM"/>
        </w:rPr>
      </w:pPr>
    </w:p>
    <w:p w14:paraId="29ACD850" w14:textId="77777777" w:rsidR="00DF6477" w:rsidRDefault="00DF6477" w:rsidP="007A3519">
      <w:pPr>
        <w:widowControl w:val="0"/>
        <w:spacing w:after="160"/>
        <w:ind w:firstLine="567"/>
        <w:jc w:val="center"/>
        <w:rPr>
          <w:rFonts w:ascii="GHEA Grapalat" w:hAnsi="GHEA Grapalat"/>
          <w:lang w:val="hy-AM"/>
        </w:rPr>
      </w:pPr>
    </w:p>
    <w:p w14:paraId="1DDC3477" w14:textId="77777777" w:rsidR="00DF6477" w:rsidRDefault="00DF6477" w:rsidP="007A3519">
      <w:pPr>
        <w:widowControl w:val="0"/>
        <w:spacing w:after="160"/>
        <w:ind w:firstLine="567"/>
        <w:jc w:val="center"/>
        <w:rPr>
          <w:rFonts w:ascii="GHEA Grapalat" w:hAnsi="GHEA Grapalat"/>
          <w:lang w:val="hy-AM"/>
        </w:rPr>
      </w:pPr>
    </w:p>
    <w:p w14:paraId="4FAF36CB" w14:textId="77777777" w:rsidR="00DF6477" w:rsidRDefault="00DF6477" w:rsidP="007A3519">
      <w:pPr>
        <w:widowControl w:val="0"/>
        <w:spacing w:after="160"/>
        <w:ind w:firstLine="567"/>
        <w:jc w:val="center"/>
        <w:rPr>
          <w:rFonts w:ascii="GHEA Grapalat" w:hAnsi="GHEA Grapalat"/>
          <w:lang w:val="hy-AM"/>
        </w:rPr>
      </w:pPr>
    </w:p>
    <w:p w14:paraId="1C9F969F" w14:textId="77777777" w:rsidR="00DF6477" w:rsidRDefault="00DF6477" w:rsidP="007A3519">
      <w:pPr>
        <w:widowControl w:val="0"/>
        <w:spacing w:after="160"/>
        <w:ind w:firstLine="567"/>
        <w:jc w:val="center"/>
        <w:rPr>
          <w:rFonts w:ascii="GHEA Grapalat" w:hAnsi="GHEA Grapalat"/>
          <w:lang w:val="hy-AM"/>
        </w:rPr>
      </w:pPr>
    </w:p>
    <w:p w14:paraId="1BB44133" w14:textId="77777777" w:rsidR="00DF6477" w:rsidRDefault="00DF6477" w:rsidP="007A3519">
      <w:pPr>
        <w:widowControl w:val="0"/>
        <w:spacing w:after="160"/>
        <w:ind w:firstLine="567"/>
        <w:jc w:val="center"/>
        <w:rPr>
          <w:rFonts w:ascii="GHEA Grapalat" w:hAnsi="GHEA Grapalat"/>
          <w:lang w:val="hy-AM"/>
        </w:rPr>
      </w:pPr>
    </w:p>
    <w:p w14:paraId="4E3528CC" w14:textId="77777777" w:rsidR="00DF6477" w:rsidRDefault="00DF6477" w:rsidP="007A3519">
      <w:pPr>
        <w:widowControl w:val="0"/>
        <w:spacing w:after="160"/>
        <w:ind w:firstLine="567"/>
        <w:jc w:val="center"/>
        <w:rPr>
          <w:rFonts w:ascii="GHEA Grapalat" w:hAnsi="GHEA Grapalat"/>
          <w:lang w:val="hy-AM"/>
        </w:rPr>
      </w:pPr>
    </w:p>
    <w:p w14:paraId="69AA881F" w14:textId="77777777" w:rsidR="00DF6477" w:rsidRPr="009044F1" w:rsidDel="006C1541" w:rsidRDefault="00DF647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0E18B621" w14:textId="777B537A" w:rsidR="00160AE4" w:rsidRPr="003A1EBB" w:rsidRDefault="00DF6477" w:rsidP="00B46D58">
      <w:pPr>
        <w:widowControl w:val="0"/>
        <w:spacing w:after="160"/>
        <w:ind w:firstLine="567"/>
        <w:jc w:val="center"/>
        <w:rPr>
          <w:rFonts w:ascii="GHEA Grapalat" w:hAnsi="GHEA Grapalat"/>
        </w:rPr>
      </w:pPr>
      <w:r w:rsidRPr="00DF6477">
        <w:rPr>
          <w:rFonts w:ascii="GHEA Grapalat" w:hAnsi="GHEA Grapalat"/>
        </w:rPr>
        <w:t>Закупка услуг по организации концертной программы новогоднего мероприятия для нужд общины Алаверди</w:t>
      </w:r>
    </w:p>
    <w:p w14:paraId="650FB753" w14:textId="05AFDE0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425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5FBFC216" w14:textId="77777777" w:rsidR="00DF6477" w:rsidRDefault="00DF6477" w:rsidP="00B46D58">
      <w:pPr>
        <w:widowControl w:val="0"/>
        <w:spacing w:after="160"/>
        <w:jc w:val="center"/>
        <w:rPr>
          <w:rFonts w:ascii="GHEA Grapalat" w:hAnsi="GHEA Grapalat"/>
          <w:b/>
          <w:lang w:val="hy-AM"/>
        </w:rPr>
      </w:pPr>
    </w:p>
    <w:p w14:paraId="58116958" w14:textId="77777777" w:rsidR="00DF6477" w:rsidRDefault="00DF6477" w:rsidP="00B46D58">
      <w:pPr>
        <w:widowControl w:val="0"/>
        <w:spacing w:after="160"/>
        <w:jc w:val="center"/>
        <w:rPr>
          <w:rFonts w:ascii="GHEA Grapalat" w:hAnsi="GHEA Grapalat"/>
          <w:b/>
          <w:lang w:val="hy-AM"/>
        </w:rPr>
      </w:pPr>
    </w:p>
    <w:p w14:paraId="2B4F4888" w14:textId="77777777" w:rsidR="00DF6477" w:rsidRDefault="00DF6477" w:rsidP="00B46D58">
      <w:pPr>
        <w:widowControl w:val="0"/>
        <w:spacing w:after="160"/>
        <w:jc w:val="center"/>
        <w:rPr>
          <w:rFonts w:ascii="GHEA Grapalat" w:hAnsi="GHEA Grapalat"/>
          <w:b/>
          <w:lang w:val="hy-AM"/>
        </w:rPr>
      </w:pPr>
    </w:p>
    <w:p w14:paraId="252FE69F" w14:textId="77777777" w:rsidR="00DF6477" w:rsidRDefault="00DF6477" w:rsidP="00B46D58">
      <w:pPr>
        <w:widowControl w:val="0"/>
        <w:spacing w:after="160"/>
        <w:jc w:val="center"/>
        <w:rPr>
          <w:rFonts w:ascii="GHEA Grapalat" w:hAnsi="GHEA Grapalat"/>
          <w:b/>
          <w:lang w:val="hy-AM"/>
        </w:rPr>
      </w:pPr>
    </w:p>
    <w:p w14:paraId="119FBF5B" w14:textId="77777777" w:rsidR="00DF6477" w:rsidRDefault="00DF6477" w:rsidP="00B46D58">
      <w:pPr>
        <w:widowControl w:val="0"/>
        <w:spacing w:after="160"/>
        <w:jc w:val="center"/>
        <w:rPr>
          <w:rFonts w:ascii="GHEA Grapalat" w:hAnsi="GHEA Grapalat"/>
          <w:b/>
          <w:lang w:val="hy-AM"/>
        </w:rPr>
      </w:pPr>
    </w:p>
    <w:p w14:paraId="2359B4C8" w14:textId="77777777" w:rsidR="00DF6477" w:rsidRDefault="00DF6477" w:rsidP="00B46D58">
      <w:pPr>
        <w:widowControl w:val="0"/>
        <w:spacing w:after="160"/>
        <w:jc w:val="center"/>
        <w:rPr>
          <w:rFonts w:ascii="GHEA Grapalat" w:hAnsi="GHEA Grapalat"/>
          <w:b/>
          <w:lang w:val="hy-AM"/>
        </w:rPr>
      </w:pPr>
    </w:p>
    <w:p w14:paraId="17DF8958" w14:textId="77777777" w:rsidR="00DF6477" w:rsidRDefault="00DF6477" w:rsidP="00B46D58">
      <w:pPr>
        <w:widowControl w:val="0"/>
        <w:spacing w:after="160"/>
        <w:jc w:val="center"/>
        <w:rPr>
          <w:rFonts w:ascii="GHEA Grapalat" w:hAnsi="GHEA Grapalat"/>
          <w:b/>
          <w:lang w:val="hy-AM"/>
        </w:rPr>
      </w:pPr>
    </w:p>
    <w:p w14:paraId="499F866C" w14:textId="77777777" w:rsidR="00DF6477" w:rsidRDefault="00DF6477" w:rsidP="00B46D58">
      <w:pPr>
        <w:widowControl w:val="0"/>
        <w:spacing w:after="160"/>
        <w:jc w:val="center"/>
        <w:rPr>
          <w:rFonts w:ascii="GHEA Grapalat" w:hAnsi="GHEA Grapalat"/>
          <w:b/>
          <w:lang w:val="hy-AM"/>
        </w:rPr>
      </w:pPr>
    </w:p>
    <w:p w14:paraId="50EF7348" w14:textId="77777777" w:rsidR="00DF6477" w:rsidRDefault="00DF6477" w:rsidP="00B46D58">
      <w:pPr>
        <w:widowControl w:val="0"/>
        <w:spacing w:after="160"/>
        <w:jc w:val="center"/>
        <w:rPr>
          <w:rFonts w:ascii="GHEA Grapalat" w:hAnsi="GHEA Grapalat"/>
          <w:b/>
          <w:lang w:val="hy-AM"/>
        </w:rPr>
      </w:pPr>
    </w:p>
    <w:p w14:paraId="7BBD4AFB" w14:textId="07F4AF22"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63DC23EC"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2557">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61C82ED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24ACA">
        <w:rPr>
          <w:rFonts w:ascii="GHEA Grapalat" w:hAnsi="GHEA Grapalat"/>
          <w:sz w:val="24"/>
          <w:szCs w:val="24"/>
          <w:lang w:val="en-US"/>
        </w:rPr>
        <w:t>qaryan</w:t>
      </w:r>
      <w:r w:rsidR="00824ACA" w:rsidRPr="00824ACA">
        <w:rPr>
          <w:rFonts w:ascii="GHEA Grapalat" w:hAnsi="GHEA Grapalat"/>
          <w:sz w:val="24"/>
          <w:szCs w:val="24"/>
        </w:rPr>
        <w:t>.</w:t>
      </w:r>
      <w:r w:rsidR="00824ACA">
        <w:rPr>
          <w:rFonts w:ascii="GHEA Grapalat" w:hAnsi="GHEA Grapalat"/>
          <w:sz w:val="24"/>
          <w:szCs w:val="24"/>
          <w:lang w:val="en-US"/>
        </w:rPr>
        <w:t>l</w:t>
      </w:r>
      <w:r w:rsidR="00824ACA" w:rsidRPr="00824ACA">
        <w:rPr>
          <w:rFonts w:ascii="GHEA Grapalat" w:hAnsi="GHEA Grapalat"/>
          <w:sz w:val="24"/>
          <w:szCs w:val="24"/>
        </w:rPr>
        <w:t>@</w:t>
      </w:r>
      <w:r w:rsidR="00824ACA">
        <w:rPr>
          <w:rFonts w:ascii="GHEA Grapalat" w:hAnsi="GHEA Grapalat"/>
          <w:sz w:val="24"/>
          <w:szCs w:val="24"/>
          <w:lang w:val="en-US"/>
        </w:rPr>
        <w:t>mail</w:t>
      </w:r>
      <w:r w:rsidR="00824ACA" w:rsidRPr="00824ACA">
        <w:rPr>
          <w:rFonts w:ascii="GHEA Grapalat" w:hAnsi="GHEA Grapalat"/>
          <w:sz w:val="24"/>
          <w:szCs w:val="24"/>
        </w:rPr>
        <w:t>.</w:t>
      </w:r>
      <w:r w:rsidR="00824ACA">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237D1B8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F6477" w:rsidRPr="00DF6477">
        <w:rPr>
          <w:rFonts w:ascii="GHEA Grapalat" w:hAnsi="GHEA Grapalat"/>
          <w:i w:val="0"/>
          <w:sz w:val="24"/>
          <w:szCs w:val="24"/>
        </w:rPr>
        <w:t>Закупка услуг по организации концертной программы новогоднего мероприятия для нужд общины Алаверди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DF647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506F95" w:rsidRPr="009044F1" w14:paraId="5A3E1BF2" w14:textId="77777777" w:rsidTr="003032D4">
        <w:trPr>
          <w:jc w:val="center"/>
        </w:trPr>
        <w:tc>
          <w:tcPr>
            <w:tcW w:w="1035" w:type="dxa"/>
            <w:vAlign w:val="center"/>
          </w:tcPr>
          <w:p w14:paraId="2A8E3004" w14:textId="77777777" w:rsidR="00506F95" w:rsidRPr="009044F1" w:rsidRDefault="00506F95" w:rsidP="00506F9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Pr>
          <w:p w14:paraId="2BD4E1CC" w14:textId="3683F4F6" w:rsidR="00506F95" w:rsidRPr="009D5B00" w:rsidRDefault="00DF6477"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14000000</w:t>
            </w:r>
          </w:p>
        </w:tc>
        <w:tc>
          <w:tcPr>
            <w:tcW w:w="6317" w:type="dxa"/>
          </w:tcPr>
          <w:p w14:paraId="20E70882" w14:textId="36E1D0E1" w:rsidR="00506F95" w:rsidRPr="00842557" w:rsidRDefault="00DF6477" w:rsidP="00506F95">
            <w:pPr>
              <w:pStyle w:val="23"/>
              <w:widowControl w:val="0"/>
              <w:spacing w:after="120" w:line="240" w:lineRule="auto"/>
              <w:ind w:firstLine="0"/>
              <w:rPr>
                <w:rFonts w:ascii="GHEA Grapalat" w:hAnsi="GHEA Grapalat"/>
                <w:b/>
                <w:bCs/>
                <w:u w:val="single"/>
                <w:vertAlign w:val="subscript"/>
              </w:rPr>
            </w:pPr>
            <w:r w:rsidRPr="00DF6477">
              <w:rPr>
                <w:rFonts w:ascii="Calibri" w:hAnsi="Calibri" w:cs="Calibri"/>
              </w:rPr>
              <w:t>Закупка услуг по организации концертной программы новогоднего мероприятия для нужд общины 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1CC692C" w14:textId="4157541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06F95">
        <w:rPr>
          <w:rFonts w:ascii="GHEA Grapalat" w:hAnsi="GHEA Grapalat"/>
          <w:sz w:val="24"/>
          <w:szCs w:val="24"/>
          <w:lang w:val="en-US"/>
        </w:rPr>
        <w:t>GH</w:t>
      </w:r>
      <w:r w:rsidRPr="009044F1">
        <w:rPr>
          <w:rFonts w:ascii="GHEA Grapalat" w:hAnsi="GHEA Grapalat"/>
          <w:sz w:val="24"/>
          <w:szCs w:val="24"/>
        </w:rPr>
        <w:t>.</w:t>
      </w:r>
    </w:p>
    <w:p w14:paraId="59EB8CEE" w14:textId="6DE5A82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70B63">
        <w:rPr>
          <w:rFonts w:ascii="GHEA Grapalat" w:hAnsi="GHEA Grapalat"/>
          <w:sz w:val="24"/>
          <w:szCs w:val="24"/>
        </w:rPr>
        <w:t>1</w:t>
      </w:r>
      <w:r w:rsidR="00612A31">
        <w:rPr>
          <w:rFonts w:ascii="GHEA Grapalat" w:hAnsi="GHEA Grapalat"/>
          <w:sz w:val="24"/>
          <w:szCs w:val="24"/>
          <w:lang w:val="hy-AM"/>
        </w:rPr>
        <w:t>2</w:t>
      </w:r>
      <w:r w:rsidR="00F70B63">
        <w:rPr>
          <w:rFonts w:ascii="GHEA Grapalat" w:hAnsi="GHEA Grapalat"/>
          <w:sz w:val="24"/>
          <w:szCs w:val="24"/>
        </w:rPr>
        <w:t>.</w:t>
      </w:r>
      <w:r w:rsidR="00612A31">
        <w:rPr>
          <w:rFonts w:ascii="GHEA Grapalat" w:hAnsi="GHEA Grapalat"/>
          <w:sz w:val="24"/>
          <w:szCs w:val="24"/>
          <w:lang w:val="hy-AM"/>
        </w:rPr>
        <w:t>00</w:t>
      </w:r>
      <w:r w:rsidRPr="009044F1">
        <w:rPr>
          <w:rFonts w:ascii="GHEA Grapalat" w:hAnsi="GHEA Grapalat"/>
          <w:sz w:val="24"/>
          <w:szCs w:val="24"/>
        </w:rPr>
        <w:t>" часов "</w:t>
      </w:r>
      <w:r w:rsidR="00FD736F" w:rsidRPr="00FD736F">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5977898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D736F" w:rsidRPr="00FD736F">
        <w:rPr>
          <w:rFonts w:ascii="GHEA Grapalat" w:hAnsi="GHEA Grapalat"/>
          <w:sz w:val="24"/>
          <w:szCs w:val="24"/>
        </w:rPr>
        <w:t>7</w:t>
      </w:r>
      <w:r w:rsidRPr="009044F1">
        <w:rPr>
          <w:rFonts w:ascii="GHEA Grapalat" w:hAnsi="GHEA Grapalat"/>
          <w:sz w:val="24"/>
          <w:szCs w:val="24"/>
        </w:rPr>
        <w:t>"-ый день в "</w:t>
      </w:r>
      <w:r w:rsidR="00842557" w:rsidRPr="00842557">
        <w:rPr>
          <w:rFonts w:ascii="GHEA Grapalat" w:hAnsi="GHEA Grapalat"/>
          <w:sz w:val="24"/>
          <w:szCs w:val="24"/>
        </w:rPr>
        <w:t>1</w:t>
      </w:r>
      <w:r w:rsidR="00612A31">
        <w:rPr>
          <w:rFonts w:ascii="GHEA Grapalat" w:hAnsi="GHEA Grapalat"/>
          <w:sz w:val="24"/>
          <w:szCs w:val="24"/>
          <w:lang w:val="hy-AM"/>
        </w:rPr>
        <w:t>2</w:t>
      </w:r>
      <w:r w:rsidR="00842557" w:rsidRPr="00842557">
        <w:rPr>
          <w:rFonts w:ascii="GHEA Grapalat" w:hAnsi="GHEA Grapalat"/>
          <w:sz w:val="24"/>
          <w:szCs w:val="24"/>
        </w:rPr>
        <w:t>.</w:t>
      </w:r>
      <w:r w:rsidR="00612A31">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3564EEE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4ACA" w:rsidRPr="00824ACA">
        <w:rPr>
          <w:rFonts w:ascii="GHEA Grapalat" w:hAnsi="GHEA Grapalat"/>
          <w:i w:val="0"/>
          <w:sz w:val="24"/>
          <w:szCs w:val="24"/>
        </w:rPr>
        <w:t>установленному Центральным банком на указанную дату</w:t>
      </w:r>
      <w:r w:rsidR="00824ACA">
        <w:rPr>
          <w:rStyle w:val="af6"/>
          <w:rFonts w:ascii="GHEA Grapalat" w:hAnsi="GHEA Grapalat"/>
          <w:i w:val="0"/>
          <w:sz w:val="24"/>
          <w:szCs w:val="24"/>
        </w:rPr>
        <w:t xml:space="preserve"> </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09E6B372"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w:t>
      </w:r>
      <w:r w:rsidR="00D80959">
        <w:rPr>
          <w:rFonts w:ascii="GHEA Grapalat" w:hAnsi="GHEA Grapalat"/>
        </w:rPr>
        <w:lastRenderedPageBreak/>
        <w:t>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824ACA" w:rsidRDefault="00AA0AD8" w:rsidP="00B46D58">
      <w:pPr>
        <w:pStyle w:val="a3"/>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824ACA">
        <w:rPr>
          <w:rFonts w:ascii="GHEA Grapalat" w:hAnsi="GHEA Grapalat"/>
          <w:i w:val="0"/>
          <w:sz w:val="24"/>
          <w:szCs w:val="24"/>
        </w:rPr>
        <w:t>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8"/>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4AA959F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7FD1100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C680A">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F88A2A" w14:textId="5168156C" w:rsidR="00D87B1D" w:rsidRPr="00374F4A" w:rsidRDefault="00B2572B" w:rsidP="00FD736F">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612A31">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B-25/</w:t>
      </w:r>
      <w:r w:rsidR="00612A31">
        <w:rPr>
          <w:rFonts w:ascii="GHEA Grapalat" w:hAnsi="GHEA Grapalat"/>
          <w:i/>
          <w:sz w:val="24"/>
          <w:szCs w:val="24"/>
          <w:lang w:val="hy-AM"/>
        </w:rPr>
        <w:t>99</w:t>
      </w: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7CEC2A75"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FD736F">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055171" w14:textId="1845CDC6" w:rsidR="00374F4A" w:rsidRPr="007B539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B-25/</w:t>
      </w:r>
      <w:r w:rsidR="00612A31">
        <w:rPr>
          <w:rFonts w:ascii="GHEA Grapalat" w:hAnsi="GHEA Grapalat"/>
          <w:i/>
          <w:lang w:val="hy-AM"/>
        </w:rPr>
        <w:t>99</w:t>
      </w:r>
      <w:r w:rsidR="007B5394">
        <w:rPr>
          <w:rFonts w:ascii="GHEA Grapalat" w:hAnsi="GHEA Grapalat"/>
          <w:lang w:val="hy-AM"/>
        </w:rPr>
        <w:t>*</w:t>
      </w:r>
    </w:p>
    <w:p w14:paraId="1612496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959BF3" w14:textId="584C035F" w:rsidR="00374F4A" w:rsidRPr="00DA5EA0" w:rsidRDefault="00BC680A" w:rsidP="00B46D58">
      <w:pPr>
        <w:spacing w:after="160"/>
        <w:jc w:val="both"/>
        <w:rPr>
          <w:rFonts w:ascii="GHEA Grapalat" w:hAnsi="GHEA Grapalat"/>
        </w:rPr>
      </w:pPr>
      <w:r>
        <w:rPr>
          <w:rFonts w:ascii="GHEA Grapalat" w:hAnsi="GHEA Grapalat"/>
          <w:lang w:val="en-US"/>
        </w:rPr>
        <w:t>HMA</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7AD79C99"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B-25/</w:t>
      </w:r>
      <w:r w:rsidR="00612A31" w:rsidRPr="00612A31">
        <w:rPr>
          <w:rFonts w:ascii="GHEA Grapalat" w:hAnsi="GHEA Grapalat"/>
          <w:i/>
        </w:rPr>
        <w:t xml:space="preserve">99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2BA94FC" w14:textId="37281EB3" w:rsidR="006B3E56" w:rsidRPr="002C10A0" w:rsidRDefault="00F738FA" w:rsidP="00FD736F">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B-25/</w:t>
      </w:r>
      <w:r w:rsidR="00612A31" w:rsidRPr="00612A31">
        <w:rPr>
          <w:rFonts w:ascii="GHEA Grapalat" w:hAnsi="GHEA Grapalat"/>
          <w:i/>
        </w:rPr>
        <w:t xml:space="preserve">99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7B8F1147"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612A31">
        <w:rPr>
          <w:rFonts w:ascii="GHEA Grapalat" w:hAnsi="GHEA Grapalat"/>
          <w:b/>
          <w:lang w:val="en-US"/>
        </w:rPr>
        <w:t>GH</w:t>
      </w:r>
    </w:p>
    <w:p w14:paraId="45F137BD" w14:textId="47C6ECB3" w:rsidR="00DB6B33" w:rsidRDefault="00DB6B33" w:rsidP="00FD736F">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FD736F">
        <w:rPr>
          <w:rFonts w:ascii="GHEA Grapalat" w:hAnsi="GHEA Grapalat"/>
          <w:i w:val="0"/>
          <w:sz w:val="24"/>
          <w:szCs w:val="24"/>
        </w:rPr>
        <w:t>LMAH-</w:t>
      </w:r>
      <w:r w:rsidR="00FD736F">
        <w:rPr>
          <w:rFonts w:ascii="GHEA Grapalat" w:hAnsi="GHEA Grapalat"/>
          <w:i w:val="0"/>
          <w:sz w:val="24"/>
          <w:szCs w:val="24"/>
          <w:lang w:val="en-US"/>
        </w:rPr>
        <w:t>GHT</w:t>
      </w:r>
      <w:r w:rsidR="00FD736F" w:rsidRPr="00842557">
        <w:rPr>
          <w:rFonts w:ascii="GHEA Grapalat" w:hAnsi="GHEA Grapalat"/>
          <w:i w:val="0"/>
          <w:sz w:val="24"/>
          <w:szCs w:val="24"/>
        </w:rPr>
        <w:t>SD</w:t>
      </w:r>
      <w:r w:rsidR="00FD736F">
        <w:rPr>
          <w:rFonts w:ascii="GHEA Grapalat" w:hAnsi="GHEA Grapalat"/>
          <w:i w:val="0"/>
          <w:sz w:val="24"/>
          <w:szCs w:val="24"/>
          <w:lang w:val="en-US"/>
        </w:rPr>
        <w:t>Z</w:t>
      </w:r>
      <w:r w:rsidR="00FD736F" w:rsidRPr="00842557">
        <w:rPr>
          <w:rFonts w:ascii="GHEA Grapalat" w:hAnsi="GHEA Grapalat"/>
          <w:i w:val="0"/>
          <w:sz w:val="24"/>
          <w:szCs w:val="24"/>
        </w:rPr>
        <w:t>B-25/</w:t>
      </w:r>
      <w:r w:rsidR="00612A31">
        <w:rPr>
          <w:rFonts w:ascii="GHEA Grapalat" w:hAnsi="GHEA Grapalat"/>
          <w:i w:val="0"/>
          <w:sz w:val="24"/>
          <w:szCs w:val="24"/>
          <w:lang w:val="hy-AM"/>
        </w:rPr>
        <w:t>99</w:t>
      </w: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78750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78750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78750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78750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78750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78750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78750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7875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7875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78750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78750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78750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7875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7875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78750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78750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78750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78750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7875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78750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7875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7875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1"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69F015D1" w:rsidR="00B2572B" w:rsidRPr="00E075C1" w:rsidRDefault="00B2572B" w:rsidP="00BC680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FD736F">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B-25/</w:t>
      </w:r>
      <w:r w:rsidR="00612A31">
        <w:rPr>
          <w:rFonts w:ascii="GHEA Grapalat" w:hAnsi="GHEA Grapalat"/>
          <w:i/>
          <w:sz w:val="24"/>
          <w:szCs w:val="24"/>
          <w:lang w:val="hy-AM"/>
        </w:rPr>
        <w:t>99</w:t>
      </w:r>
    </w:p>
    <w:p w14:paraId="219F35E0" w14:textId="77777777" w:rsidR="00B2572B" w:rsidRPr="00BC680A" w:rsidRDefault="00B2572B" w:rsidP="00B46D58">
      <w:pPr>
        <w:widowControl w:val="0"/>
        <w:spacing w:after="120"/>
        <w:ind w:firstLine="567"/>
        <w:jc w:val="center"/>
        <w:rPr>
          <w:rFonts w:ascii="GHEA Grapalat" w:hAnsi="GHEA Grapalat"/>
          <w:lang w:val="hy-AM"/>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1FFECF52" w:rsidR="005646FC" w:rsidRPr="008842CE" w:rsidRDefault="00B2572B" w:rsidP="00BC680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D736F">
        <w:rPr>
          <w:rFonts w:ascii="GHEA Grapalat" w:hAnsi="GHEA Grapalat"/>
          <w:spacing w:val="-6"/>
          <w:lang w:val="en-US"/>
        </w:rPr>
        <w:t>GH</w:t>
      </w:r>
      <w:r w:rsidRPr="005744FC">
        <w:rPr>
          <w:rFonts w:ascii="GHEA Grapalat" w:hAnsi="GHEA Grapalat"/>
          <w:spacing w:val="-6"/>
        </w:rPr>
        <w:t xml:space="preserve"> под кодом </w:t>
      </w:r>
      <w:r w:rsidR="00FD736F" w:rsidRPr="00FD736F">
        <w:rPr>
          <w:rFonts w:ascii="GHEA Grapalat" w:hAnsi="GHEA Grapalat"/>
        </w:rPr>
        <w:t>LMAH-GHTSDZB-25/</w:t>
      </w:r>
      <w:r w:rsidR="00612A31" w:rsidRPr="00612A31">
        <w:rPr>
          <w:rFonts w:ascii="GHEA Grapalat" w:hAnsi="GHEA Grapalat"/>
        </w:rPr>
        <w:t>99</w:t>
      </w:r>
      <w:r w:rsidR="00FD736F" w:rsidRPr="00FD736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65C2074F" w14:textId="77777777" w:rsidR="00CF2692" w:rsidRPr="00B138F3" w:rsidRDefault="00CF2692" w:rsidP="00B46D58">
      <w:pPr>
        <w:widowControl w:val="0"/>
        <w:spacing w:after="160"/>
        <w:ind w:left="567" w:right="565"/>
        <w:jc w:val="center"/>
        <w:rPr>
          <w:rFonts w:ascii="GHEA Grapalat" w:hAnsi="GHEA Grapalat"/>
          <w:b/>
        </w:rPr>
      </w:pPr>
    </w:p>
    <w:p w14:paraId="5F9F4E1E"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6AFBC31C" w14:textId="77777777" w:rsidR="00551887" w:rsidRPr="00503411" w:rsidRDefault="00551887" w:rsidP="001005B0">
      <w:pPr>
        <w:widowControl w:val="0"/>
        <w:spacing w:after="160"/>
        <w:ind w:firstLine="567"/>
        <w:jc w:val="right"/>
        <w:rPr>
          <w:rFonts w:ascii="GHEA Grapalat" w:hAnsi="GHEA Grapalat"/>
          <w:b/>
        </w:rPr>
      </w:pPr>
    </w:p>
    <w:p w14:paraId="5778E7A8" w14:textId="77777777" w:rsidR="00551887" w:rsidRPr="00503411" w:rsidRDefault="00551887" w:rsidP="001005B0">
      <w:pPr>
        <w:widowControl w:val="0"/>
        <w:spacing w:after="160"/>
        <w:ind w:firstLine="567"/>
        <w:jc w:val="right"/>
        <w:rPr>
          <w:rFonts w:ascii="GHEA Grapalat" w:hAnsi="GHEA Grapalat"/>
          <w:b/>
        </w:rPr>
      </w:pPr>
    </w:p>
    <w:p w14:paraId="545BF3D1" w14:textId="77777777" w:rsidR="00503411" w:rsidRDefault="00503411">
      <w:pPr>
        <w:rPr>
          <w:rFonts w:ascii="GHEA Grapalat" w:hAnsi="GHEA Grapalat"/>
          <w:b/>
        </w:rPr>
      </w:pPr>
      <w:r>
        <w:rPr>
          <w:rFonts w:ascii="GHEA Grapalat" w:hAnsi="GHEA Grapalat"/>
          <w:b/>
        </w:rPr>
        <w:br w:type="page"/>
      </w:r>
    </w:p>
    <w:p w14:paraId="2FB68AFF" w14:textId="77777777" w:rsidR="001005B0" w:rsidRPr="00B138F3" w:rsidRDefault="001005B0" w:rsidP="00B46D58">
      <w:pPr>
        <w:widowControl w:val="0"/>
        <w:spacing w:after="160"/>
        <w:ind w:left="567" w:right="565"/>
        <w:jc w:val="center"/>
        <w:rPr>
          <w:rFonts w:ascii="GHEA Grapalat" w:hAnsi="GHEA Grapalat"/>
          <w:b/>
        </w:rPr>
      </w:pPr>
    </w:p>
    <w:p w14:paraId="08FF1602" w14:textId="77777777" w:rsidR="001005B0" w:rsidRPr="00B138F3" w:rsidRDefault="001005B0" w:rsidP="00B46D58">
      <w:pPr>
        <w:widowControl w:val="0"/>
        <w:spacing w:after="160"/>
        <w:ind w:left="567" w:right="565"/>
        <w:jc w:val="center"/>
        <w:rPr>
          <w:rFonts w:ascii="GHEA Grapalat" w:hAnsi="GHEA Grapalat"/>
          <w:b/>
        </w:rPr>
      </w:pPr>
    </w:p>
    <w:p w14:paraId="187589BC" w14:textId="1269AD1C" w:rsidR="00936CDF" w:rsidRDefault="00551887" w:rsidP="00A44306">
      <w:pPr>
        <w:widowControl w:val="0"/>
        <w:spacing w:after="160"/>
        <w:ind w:firstLine="567"/>
        <w:jc w:val="right"/>
        <w:rPr>
          <w:rFonts w:ascii="GHEA Grapalat" w:hAnsi="GHEA Grapalat"/>
          <w:b/>
        </w:rPr>
      </w:pPr>
      <w:r>
        <w:rPr>
          <w:rFonts w:ascii="GHEA Grapalat" w:hAnsi="GHEA Grapalat"/>
          <w:i/>
          <w:sz w:val="22"/>
          <w:szCs w:val="22"/>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63E95513" w:rsidR="003B2F27" w:rsidRPr="00E075C1" w:rsidRDefault="003B2F27" w:rsidP="00BC680A">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FD736F">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B-25/</w:t>
      </w:r>
      <w:r w:rsidR="00612A31">
        <w:rPr>
          <w:rFonts w:ascii="GHEA Grapalat" w:hAnsi="GHEA Grapalat"/>
          <w:i/>
          <w:sz w:val="24"/>
          <w:szCs w:val="24"/>
          <w:lang w:val="hy-AM"/>
        </w:rPr>
        <w:t>99</w:t>
      </w:r>
    </w:p>
    <w:p w14:paraId="3F6F77B7" w14:textId="311D8D38" w:rsidR="003B2F27" w:rsidRPr="00612A31" w:rsidRDefault="003B2F27" w:rsidP="003B2F27">
      <w:pPr>
        <w:widowControl w:val="0"/>
        <w:spacing w:after="160" w:line="360" w:lineRule="auto"/>
        <w:ind w:firstLine="142"/>
        <w:jc w:val="center"/>
        <w:rPr>
          <w:rFonts w:ascii="GHEA Grapalat" w:hAnsi="GHEA Grapalat" w:cs="Times Armenian"/>
          <w:bCs/>
        </w:rPr>
      </w:pPr>
      <w:r w:rsidRPr="00936B04">
        <w:rPr>
          <w:rFonts w:ascii="GHEA Grapalat" w:hAnsi="GHEA Grapalat"/>
          <w:b/>
        </w:rPr>
        <w:br/>
      </w:r>
      <w:r w:rsidR="00612A31" w:rsidRPr="00612A31">
        <w:rPr>
          <w:rFonts w:ascii="GHEA Grapalat" w:hAnsi="GHEA Grapalat"/>
          <w:bCs/>
        </w:rPr>
        <w:t>НА ПРЕДОСТАВЛЕНИЕ __</w:t>
      </w:r>
      <w:r w:rsidR="00612A31" w:rsidRPr="00612A31">
        <w:rPr>
          <w:rFonts w:ascii="GHEA Grapalat" w:hAnsi="GHEA Grapalat" w:cs="Calibri"/>
          <w:bCs/>
        </w:rPr>
        <w:t>ЗАКУПКА УСЛУГ ПО ОРГАНИЗАЦИИ КОНЦЕРТНОЙ ПРОГРАММЫ НОВОГОДНЕГО МЕРОПРИЯТИЯ ДЛЯ НУЖД ОБЩИНЫ АЛАВЕРДИ</w:t>
      </w:r>
      <w:r w:rsidR="00612A31" w:rsidRPr="00612A31">
        <w:rPr>
          <w:rFonts w:ascii="GHEA Grapalat" w:hAnsi="GHEA Grapalat"/>
          <w:bCs/>
        </w:rPr>
        <w:t xml:space="preserve">___ ДЛЯ НУЖД </w:t>
      </w:r>
      <w:r w:rsidR="00612A31" w:rsidRPr="00612A31">
        <w:rPr>
          <w:rFonts w:ascii="GHEA Grapalat" w:hAnsi="GHEA Grapalat" w:cs="Calibri"/>
          <w:bCs/>
        </w:rPr>
        <w:t>ОБЩИНЫ АЛАВЕРДИ</w:t>
      </w:r>
    </w:p>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34A184C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B722C" w:rsidRPr="00936B04">
        <w:rPr>
          <w:rFonts w:ascii="GHEA Grapalat" w:hAnsi="GHEA Grapalat"/>
          <w:b/>
        </w:rPr>
        <w:t>__</w:t>
      </w:r>
      <w:r w:rsidR="00612A31" w:rsidRPr="00612A31">
        <w:rPr>
          <w:rFonts w:ascii="Calibri" w:hAnsi="Calibri" w:cs="Calibri"/>
        </w:rPr>
        <w:t xml:space="preserve">Закупка услуг по организации концертной программы новогоднего мероприятия для нужд общины Алаверди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58"/>
        <w:gridCol w:w="1174"/>
        <w:gridCol w:w="1355"/>
        <w:gridCol w:w="822"/>
        <w:gridCol w:w="1069"/>
        <w:gridCol w:w="1394"/>
      </w:tblGrid>
      <w:tr w:rsidR="003B2F27" w:rsidRPr="00E40AC8" w14:paraId="217830AE" w14:textId="77777777" w:rsidTr="00901B8E">
        <w:trPr>
          <w:trHeight w:val="422"/>
          <w:jc w:val="center"/>
        </w:trPr>
        <w:tc>
          <w:tcPr>
            <w:tcW w:w="11198"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901B8E">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63"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901B8E">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5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069"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7B5394" w:rsidRPr="00E40AC8" w14:paraId="46DD32A3" w14:textId="77777777" w:rsidTr="00901B8E">
        <w:trPr>
          <w:trHeight w:val="1325"/>
          <w:jc w:val="center"/>
        </w:trPr>
        <w:tc>
          <w:tcPr>
            <w:tcW w:w="1880" w:type="dxa"/>
          </w:tcPr>
          <w:p w14:paraId="4595957C" w14:textId="5F7E1EEC" w:rsidR="007B5394" w:rsidRPr="00E40AC8" w:rsidRDefault="007B5394" w:rsidP="00A44306">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61090545" w:rsidR="007B5394" w:rsidRPr="009D5B00" w:rsidRDefault="00612A31" w:rsidP="00A44306">
            <w:pPr>
              <w:widowControl w:val="0"/>
              <w:spacing w:after="120"/>
              <w:jc w:val="center"/>
              <w:rPr>
                <w:rFonts w:ascii="GHEA Grapalat" w:hAnsi="GHEA Grapalat"/>
                <w:sz w:val="20"/>
                <w:lang w:val="hy-AM"/>
              </w:rPr>
            </w:pPr>
            <w:r>
              <w:rPr>
                <w:rFonts w:ascii="GHEA Grapalat" w:hAnsi="GHEA Grapalat"/>
                <w:sz w:val="20"/>
                <w:lang w:val="hy-AM"/>
              </w:rPr>
              <w:t>79951110/1</w:t>
            </w:r>
          </w:p>
        </w:tc>
        <w:tc>
          <w:tcPr>
            <w:tcW w:w="1658" w:type="dxa"/>
          </w:tcPr>
          <w:p w14:paraId="695206CA" w14:textId="77777777" w:rsidR="007B5394" w:rsidRPr="00A44306" w:rsidRDefault="007B5394" w:rsidP="00A44306">
            <w:pPr>
              <w:widowControl w:val="0"/>
              <w:spacing w:after="120"/>
              <w:jc w:val="center"/>
              <w:rPr>
                <w:rFonts w:ascii="GHEA Grapalat" w:hAnsi="GHEA Grapalat"/>
                <w:sz w:val="20"/>
              </w:rPr>
            </w:pPr>
            <w:r w:rsidRPr="00A44306">
              <w:rPr>
                <w:rFonts w:ascii="GHEA Grapalat" w:hAnsi="GHEA Grapalat"/>
                <w:sz w:val="20"/>
              </w:rPr>
              <w:t>Характеристики</w:t>
            </w:r>
          </w:p>
          <w:p w14:paraId="5C2A2B98" w14:textId="0ADB68E0" w:rsidR="007B5394" w:rsidRPr="00E40AC8" w:rsidRDefault="007B5394" w:rsidP="00A44306">
            <w:pPr>
              <w:widowControl w:val="0"/>
              <w:spacing w:after="120"/>
              <w:jc w:val="center"/>
              <w:rPr>
                <w:rFonts w:ascii="GHEA Grapalat" w:hAnsi="GHEA Grapalat"/>
                <w:sz w:val="20"/>
              </w:rPr>
            </w:pPr>
            <w:r w:rsidRPr="00A44306">
              <w:rPr>
                <w:rFonts w:ascii="GHEA Grapalat" w:hAnsi="GHEA Grapalat"/>
                <w:sz w:val="20"/>
              </w:rPr>
              <w:t>Прилагается к приглашению</w:t>
            </w:r>
          </w:p>
        </w:tc>
        <w:tc>
          <w:tcPr>
            <w:tcW w:w="1174" w:type="dxa"/>
          </w:tcPr>
          <w:p w14:paraId="58D7412E" w14:textId="4CC3FEDD" w:rsidR="007B5394" w:rsidRPr="00E40AC8" w:rsidRDefault="007B5394" w:rsidP="00A44306">
            <w:pPr>
              <w:widowControl w:val="0"/>
              <w:spacing w:after="120"/>
              <w:jc w:val="center"/>
              <w:rPr>
                <w:rFonts w:ascii="GHEA Grapalat" w:hAnsi="GHEA Grapalat"/>
                <w:sz w:val="20"/>
              </w:rPr>
            </w:pPr>
            <w:r>
              <w:rPr>
                <w:rFonts w:ascii="GHEA Grapalat" w:hAnsi="GHEA Grapalat"/>
                <w:sz w:val="20"/>
              </w:rPr>
              <w:t>դրամ</w:t>
            </w:r>
          </w:p>
        </w:tc>
        <w:tc>
          <w:tcPr>
            <w:tcW w:w="1355" w:type="dxa"/>
          </w:tcPr>
          <w:p w14:paraId="54EC6F2E" w14:textId="501463E2" w:rsidR="007B5394" w:rsidRPr="009D5B00" w:rsidRDefault="00612A31" w:rsidP="00A44306">
            <w:pPr>
              <w:widowControl w:val="0"/>
              <w:spacing w:after="120"/>
              <w:jc w:val="center"/>
              <w:rPr>
                <w:rFonts w:ascii="GHEA Grapalat" w:hAnsi="GHEA Grapalat"/>
                <w:sz w:val="20"/>
                <w:lang w:val="hy-AM"/>
              </w:rPr>
            </w:pPr>
            <w:r>
              <w:rPr>
                <w:rFonts w:ascii="GHEA Grapalat" w:hAnsi="GHEA Grapalat"/>
                <w:sz w:val="20"/>
                <w:lang w:val="hy-AM"/>
              </w:rPr>
              <w:t>14000000</w:t>
            </w:r>
          </w:p>
        </w:tc>
        <w:tc>
          <w:tcPr>
            <w:tcW w:w="822" w:type="dxa"/>
          </w:tcPr>
          <w:p w14:paraId="0D722004" w14:textId="70E627B3" w:rsidR="007B5394" w:rsidRPr="00901B8E" w:rsidRDefault="007B5394" w:rsidP="00A44306">
            <w:pPr>
              <w:widowControl w:val="0"/>
              <w:spacing w:after="120"/>
              <w:jc w:val="center"/>
              <w:rPr>
                <w:rFonts w:ascii="GHEA Grapalat" w:hAnsi="GHEA Grapalat"/>
                <w:sz w:val="20"/>
                <w:lang w:val="hy-AM"/>
              </w:rPr>
            </w:pPr>
            <w:r>
              <w:rPr>
                <w:rFonts w:ascii="GHEA Grapalat" w:hAnsi="GHEA Grapalat"/>
                <w:sz w:val="20"/>
                <w:lang w:val="en-US"/>
              </w:rPr>
              <w:t>1</w:t>
            </w:r>
          </w:p>
        </w:tc>
        <w:tc>
          <w:tcPr>
            <w:tcW w:w="1069" w:type="dxa"/>
          </w:tcPr>
          <w:p w14:paraId="6E42E6EF" w14:textId="474C5BED" w:rsidR="007B5394" w:rsidRPr="00E40AC8" w:rsidRDefault="007B5394" w:rsidP="00A44306">
            <w:pPr>
              <w:widowControl w:val="0"/>
              <w:spacing w:after="120"/>
              <w:jc w:val="center"/>
              <w:rPr>
                <w:rFonts w:ascii="GHEA Grapalat" w:hAnsi="GHEA Grapalat"/>
                <w:sz w:val="20"/>
              </w:rPr>
            </w:pPr>
            <w:r w:rsidRPr="00901B8E">
              <w:rPr>
                <w:rFonts w:ascii="GHEA Grapalat" w:hAnsi="GHEA Grapalat"/>
                <w:sz w:val="20"/>
              </w:rPr>
              <w:t>община Алаверди</w:t>
            </w:r>
          </w:p>
        </w:tc>
        <w:tc>
          <w:tcPr>
            <w:tcW w:w="1394" w:type="dxa"/>
          </w:tcPr>
          <w:p w14:paraId="17A2427B" w14:textId="6B2865C3" w:rsidR="007B5394" w:rsidRPr="00E40AC8" w:rsidRDefault="007B5394" w:rsidP="00A44306">
            <w:pPr>
              <w:widowControl w:val="0"/>
              <w:spacing w:after="120"/>
              <w:jc w:val="center"/>
              <w:rPr>
                <w:rFonts w:ascii="GHEA Grapalat" w:hAnsi="GHEA Grapalat"/>
                <w:sz w:val="20"/>
              </w:rPr>
            </w:pPr>
          </w:p>
        </w:tc>
      </w:tr>
    </w:tbl>
    <w:tbl>
      <w:tblPr>
        <w:tblW w:w="9639" w:type="dxa"/>
        <w:jc w:val="center"/>
        <w:tblLayout w:type="fixed"/>
        <w:tblLook w:val="0000" w:firstRow="0" w:lastRow="0" w:firstColumn="0" w:lastColumn="0" w:noHBand="0" w:noVBand="0"/>
      </w:tblPr>
      <w:tblGrid>
        <w:gridCol w:w="4536"/>
        <w:gridCol w:w="760"/>
        <w:gridCol w:w="4343"/>
      </w:tblGrid>
      <w:tr w:rsidR="00E075C1" w:rsidRPr="00AD29CE" w14:paraId="579D0862" w14:textId="77777777" w:rsidTr="00104EAA">
        <w:trPr>
          <w:jc w:val="center"/>
        </w:trPr>
        <w:tc>
          <w:tcPr>
            <w:tcW w:w="4536" w:type="dxa"/>
          </w:tcPr>
          <w:p w14:paraId="0DEA6369" w14:textId="77777777" w:rsidR="00E075C1" w:rsidRPr="00AD29CE" w:rsidRDefault="00E075C1" w:rsidP="00104EA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F47767" w14:textId="77777777" w:rsidR="00E075C1" w:rsidRPr="00E40AC8" w:rsidRDefault="00E075C1" w:rsidP="00104EAA">
            <w:pPr>
              <w:widowControl w:val="0"/>
              <w:jc w:val="center"/>
              <w:rPr>
                <w:rFonts w:ascii="GHEA Grapalat" w:hAnsi="GHEA Grapalat"/>
                <w:lang w:val="en-US"/>
              </w:rPr>
            </w:pPr>
            <w:r>
              <w:rPr>
                <w:rFonts w:ascii="GHEA Grapalat" w:hAnsi="GHEA Grapalat"/>
                <w:lang w:val="en-US"/>
              </w:rPr>
              <w:t>___________________________</w:t>
            </w:r>
          </w:p>
          <w:p w14:paraId="04959678" w14:textId="77777777" w:rsidR="00E075C1" w:rsidRPr="00E40AC8" w:rsidRDefault="00E075C1" w:rsidP="00104EA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9BA2A5E" w14:textId="77777777" w:rsidR="00E075C1" w:rsidRPr="00AD29CE" w:rsidRDefault="00E075C1" w:rsidP="00104EA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5F861DD" w14:textId="77777777" w:rsidR="00E075C1" w:rsidRPr="00AD29CE" w:rsidRDefault="00E075C1" w:rsidP="00104EAA">
            <w:pPr>
              <w:widowControl w:val="0"/>
              <w:spacing w:after="160" w:line="360" w:lineRule="auto"/>
              <w:jc w:val="center"/>
              <w:rPr>
                <w:rFonts w:ascii="GHEA Grapalat" w:hAnsi="GHEA Grapalat"/>
              </w:rPr>
            </w:pPr>
          </w:p>
        </w:tc>
        <w:tc>
          <w:tcPr>
            <w:tcW w:w="4343" w:type="dxa"/>
          </w:tcPr>
          <w:p w14:paraId="54CF5617" w14:textId="77777777" w:rsidR="00E075C1" w:rsidRPr="00AD29CE" w:rsidRDefault="00E075C1" w:rsidP="00104EA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26A578" w14:textId="77777777" w:rsidR="00E075C1" w:rsidRPr="00E40AC8" w:rsidRDefault="00E075C1" w:rsidP="00104EAA">
            <w:pPr>
              <w:widowControl w:val="0"/>
              <w:jc w:val="center"/>
              <w:rPr>
                <w:rFonts w:ascii="GHEA Grapalat" w:hAnsi="GHEA Grapalat"/>
                <w:lang w:val="en-US"/>
              </w:rPr>
            </w:pPr>
            <w:r>
              <w:rPr>
                <w:rFonts w:ascii="GHEA Grapalat" w:hAnsi="GHEA Grapalat"/>
                <w:lang w:val="en-US"/>
              </w:rPr>
              <w:t>__________________________</w:t>
            </w:r>
          </w:p>
          <w:p w14:paraId="32A6C2C3" w14:textId="77777777" w:rsidR="00E075C1" w:rsidRPr="00E40AC8" w:rsidRDefault="00E075C1" w:rsidP="00104EA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8A8855" w14:textId="77777777" w:rsidR="00E075C1" w:rsidRPr="00AD29CE" w:rsidRDefault="00E075C1" w:rsidP="00104EAA">
            <w:pPr>
              <w:widowControl w:val="0"/>
              <w:spacing w:after="160" w:line="360" w:lineRule="auto"/>
              <w:jc w:val="center"/>
              <w:rPr>
                <w:rFonts w:ascii="GHEA Grapalat" w:hAnsi="GHEA Grapalat"/>
              </w:rPr>
            </w:pPr>
            <w:r w:rsidRPr="00AD29CE">
              <w:rPr>
                <w:rFonts w:ascii="GHEA Grapalat" w:hAnsi="GHEA Grapalat"/>
              </w:rPr>
              <w:t>М. П.</w:t>
            </w:r>
          </w:p>
        </w:tc>
      </w:tr>
    </w:tbl>
    <w:p w14:paraId="227F51F4" w14:textId="77777777" w:rsidR="007B5394" w:rsidRDefault="007B5394" w:rsidP="00375205">
      <w:pPr>
        <w:widowControl w:val="0"/>
        <w:spacing w:after="160" w:line="360" w:lineRule="auto"/>
        <w:ind w:firstLine="567"/>
        <w:jc w:val="right"/>
        <w:rPr>
          <w:rFonts w:ascii="GHEA Grapalat" w:hAnsi="GHEA Grapalat"/>
          <w:lang w:val="hy-AM"/>
        </w:rPr>
      </w:pPr>
    </w:p>
    <w:p w14:paraId="50DB11AC" w14:textId="77777777" w:rsidR="007B5394" w:rsidRDefault="007B5394" w:rsidP="00375205">
      <w:pPr>
        <w:widowControl w:val="0"/>
        <w:spacing w:after="160" w:line="360" w:lineRule="auto"/>
        <w:ind w:firstLine="567"/>
        <w:jc w:val="right"/>
        <w:rPr>
          <w:rFonts w:ascii="GHEA Grapalat" w:hAnsi="GHEA Grapalat"/>
          <w:lang w:val="hy-AM"/>
        </w:rPr>
      </w:pPr>
    </w:p>
    <w:p w14:paraId="0D97A659" w14:textId="77777777" w:rsidR="00787506" w:rsidRDefault="00787506" w:rsidP="00787506">
      <w:pPr>
        <w:jc w:val="center"/>
        <w:rPr>
          <w:b/>
          <w:bCs/>
          <w:sz w:val="28"/>
          <w:szCs w:val="28"/>
          <w:lang w:val="hy-AM"/>
        </w:rPr>
      </w:pPr>
      <w:r>
        <w:rPr>
          <w:b/>
          <w:bCs/>
          <w:sz w:val="28"/>
          <w:szCs w:val="28"/>
          <w:lang w:val="hy-AM"/>
        </w:rPr>
        <w:t>ՏԵԽՆԻԿԱԿԱՆ ԲՆՈՒԹԱԳԻՐ -  ԳՆՄԱՆ ԺԱՄԱՆԱԿԱՑՈՒՅՑ</w:t>
      </w:r>
    </w:p>
    <w:p w14:paraId="0DD56048" w14:textId="77777777" w:rsidR="00787506" w:rsidRPr="00E2449B" w:rsidRDefault="00787506" w:rsidP="00787506">
      <w:pPr>
        <w:pBdr>
          <w:top w:val="single" w:sz="4" w:space="0" w:color="auto"/>
          <w:left w:val="single" w:sz="4" w:space="0" w:color="auto"/>
          <w:bottom w:val="single" w:sz="4" w:space="0" w:color="auto"/>
          <w:right w:val="single" w:sz="4" w:space="0" w:color="auto"/>
        </w:pBdr>
        <w:jc w:val="center"/>
        <w:rPr>
          <w:b/>
          <w:bCs/>
          <w:sz w:val="10"/>
          <w:szCs w:val="10"/>
          <w:lang w:val="hy-AM"/>
        </w:rPr>
      </w:pPr>
    </w:p>
    <w:p w14:paraId="4DDB51A0" w14:textId="77777777" w:rsidR="00787506" w:rsidRDefault="00787506" w:rsidP="00787506">
      <w:pPr>
        <w:jc w:val="center"/>
        <w:rPr>
          <w:b/>
          <w:bCs/>
          <w:sz w:val="28"/>
          <w:szCs w:val="28"/>
          <w:lang w:val="hy-AM"/>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
        <w:gridCol w:w="1529"/>
        <w:gridCol w:w="1480"/>
        <w:gridCol w:w="1003"/>
        <w:gridCol w:w="1176"/>
        <w:gridCol w:w="1189"/>
        <w:gridCol w:w="1063"/>
        <w:gridCol w:w="1312"/>
      </w:tblGrid>
      <w:tr w:rsidR="00787506" w14:paraId="697BE21B" w14:textId="77777777" w:rsidTr="00FB6C56">
        <w:tblPrEx>
          <w:tblCellMar>
            <w:top w:w="0" w:type="dxa"/>
            <w:bottom w:w="0" w:type="dxa"/>
          </w:tblCellMar>
        </w:tblPrEx>
        <w:trPr>
          <w:trHeight w:val="87"/>
        </w:trPr>
        <w:tc>
          <w:tcPr>
            <w:tcW w:w="10255" w:type="dxa"/>
            <w:gridSpan w:val="8"/>
          </w:tcPr>
          <w:p w14:paraId="71D73E3F" w14:textId="77777777" w:rsidR="00787506" w:rsidRDefault="00787506" w:rsidP="00FB6C56">
            <w:pPr>
              <w:jc w:val="center"/>
              <w:rPr>
                <w:b/>
                <w:bCs/>
                <w:sz w:val="28"/>
                <w:szCs w:val="28"/>
                <w:lang w:val="hy-AM"/>
              </w:rPr>
            </w:pPr>
            <w:r>
              <w:rPr>
                <w:b/>
                <w:bCs/>
                <w:sz w:val="28"/>
                <w:szCs w:val="28"/>
                <w:lang w:val="hy-AM"/>
              </w:rPr>
              <w:t>Ծառայություն</w:t>
            </w:r>
          </w:p>
        </w:tc>
      </w:tr>
      <w:tr w:rsidR="00787506" w:rsidRPr="000E53B7" w14:paraId="21365150" w14:textId="77777777" w:rsidTr="00FB6C56">
        <w:tblPrEx>
          <w:tblCellMar>
            <w:top w:w="0" w:type="dxa"/>
            <w:bottom w:w="0" w:type="dxa"/>
          </w:tblCellMar>
        </w:tblPrEx>
        <w:trPr>
          <w:trHeight w:val="240"/>
        </w:trPr>
        <w:tc>
          <w:tcPr>
            <w:tcW w:w="626" w:type="dxa"/>
            <w:vMerge w:val="restart"/>
          </w:tcPr>
          <w:p w14:paraId="509E2350" w14:textId="77777777" w:rsidR="00787506" w:rsidRPr="000E53B7" w:rsidRDefault="00787506" w:rsidP="00FB6C56">
            <w:pPr>
              <w:jc w:val="center"/>
              <w:rPr>
                <w:bCs/>
                <w:lang w:val="hy-AM"/>
              </w:rPr>
            </w:pPr>
            <w:r w:rsidRPr="000E53B7">
              <w:rPr>
                <w:bCs/>
                <w:lang w:val="hy-AM"/>
              </w:rPr>
              <w:t>Հ/</w:t>
            </w:r>
            <w:r w:rsidRPr="000E53B7">
              <w:rPr>
                <w:bCs/>
                <w:lang w:val="hy-AM"/>
              </w:rPr>
              <w:lastRenderedPageBreak/>
              <w:t>Հ</w:t>
            </w:r>
          </w:p>
        </w:tc>
        <w:tc>
          <w:tcPr>
            <w:tcW w:w="1686" w:type="dxa"/>
            <w:vMerge w:val="restart"/>
          </w:tcPr>
          <w:p w14:paraId="5DBD976A" w14:textId="77777777" w:rsidR="00787506" w:rsidRPr="000E53B7" w:rsidRDefault="00787506" w:rsidP="00FB6C56">
            <w:pPr>
              <w:jc w:val="center"/>
              <w:rPr>
                <w:bCs/>
                <w:lang w:val="hy-AM"/>
              </w:rPr>
            </w:pPr>
            <w:r w:rsidRPr="000E53B7">
              <w:rPr>
                <w:bCs/>
                <w:lang w:val="hy-AM"/>
              </w:rPr>
              <w:lastRenderedPageBreak/>
              <w:t xml:space="preserve">Գնումների </w:t>
            </w:r>
            <w:r>
              <w:rPr>
                <w:bCs/>
                <w:lang w:val="hy-AM"/>
              </w:rPr>
              <w:t xml:space="preserve"> </w:t>
            </w:r>
            <w:r>
              <w:rPr>
                <w:bCs/>
                <w:lang w:val="hy-AM"/>
              </w:rPr>
              <w:lastRenderedPageBreak/>
              <w:t>պլանով նախատեսված միջանցիկ ծածկագիրը՝ ըստ ԳՄԱ դասակարգման</w:t>
            </w:r>
          </w:p>
        </w:tc>
        <w:tc>
          <w:tcPr>
            <w:tcW w:w="1515" w:type="dxa"/>
            <w:vMerge w:val="restart"/>
          </w:tcPr>
          <w:p w14:paraId="4D66B82A" w14:textId="77777777" w:rsidR="00787506" w:rsidRPr="000E53B7" w:rsidRDefault="00787506" w:rsidP="00FB6C56">
            <w:pPr>
              <w:jc w:val="center"/>
              <w:rPr>
                <w:bCs/>
                <w:lang w:val="hy-AM"/>
              </w:rPr>
            </w:pPr>
            <w:r>
              <w:rPr>
                <w:bCs/>
                <w:lang w:val="hy-AM"/>
              </w:rPr>
              <w:lastRenderedPageBreak/>
              <w:t>Տեխնիկակ</w:t>
            </w:r>
            <w:r>
              <w:rPr>
                <w:bCs/>
                <w:lang w:val="hy-AM"/>
              </w:rPr>
              <w:lastRenderedPageBreak/>
              <w:t>ան բնութագիրը</w:t>
            </w:r>
          </w:p>
        </w:tc>
        <w:tc>
          <w:tcPr>
            <w:tcW w:w="1026" w:type="dxa"/>
            <w:vMerge w:val="restart"/>
          </w:tcPr>
          <w:p w14:paraId="78B40A5B" w14:textId="77777777" w:rsidR="00787506" w:rsidRPr="000E53B7" w:rsidRDefault="00787506" w:rsidP="00FB6C56">
            <w:pPr>
              <w:jc w:val="center"/>
              <w:rPr>
                <w:bCs/>
                <w:lang w:val="hy-AM"/>
              </w:rPr>
            </w:pPr>
            <w:r w:rsidRPr="000E53B7">
              <w:rPr>
                <w:bCs/>
                <w:lang w:val="hy-AM"/>
              </w:rPr>
              <w:lastRenderedPageBreak/>
              <w:t>Չափմ</w:t>
            </w:r>
            <w:r w:rsidRPr="000E53B7">
              <w:rPr>
                <w:bCs/>
                <w:lang w:val="hy-AM"/>
              </w:rPr>
              <w:lastRenderedPageBreak/>
              <w:t>ան միավորը</w:t>
            </w:r>
          </w:p>
        </w:tc>
        <w:tc>
          <w:tcPr>
            <w:tcW w:w="1268" w:type="dxa"/>
            <w:vMerge w:val="restart"/>
          </w:tcPr>
          <w:p w14:paraId="2DFE42DD" w14:textId="77777777" w:rsidR="00787506" w:rsidRPr="000E53B7" w:rsidRDefault="00787506" w:rsidP="00FB6C56">
            <w:pPr>
              <w:jc w:val="center"/>
              <w:rPr>
                <w:bCs/>
                <w:lang w:val="hy-AM"/>
              </w:rPr>
            </w:pPr>
            <w:r w:rsidRPr="000E53B7">
              <w:rPr>
                <w:bCs/>
                <w:lang w:val="hy-AM"/>
              </w:rPr>
              <w:lastRenderedPageBreak/>
              <w:t>Տնդհան</w:t>
            </w:r>
            <w:r w:rsidRPr="000E53B7">
              <w:rPr>
                <w:bCs/>
                <w:lang w:val="hy-AM"/>
              </w:rPr>
              <w:lastRenderedPageBreak/>
              <w:t>ուր գինը</w:t>
            </w:r>
          </w:p>
        </w:tc>
        <w:tc>
          <w:tcPr>
            <w:tcW w:w="1212" w:type="dxa"/>
            <w:vMerge w:val="restart"/>
          </w:tcPr>
          <w:p w14:paraId="0E57F13A" w14:textId="77777777" w:rsidR="00787506" w:rsidRPr="000E53B7" w:rsidRDefault="00787506" w:rsidP="00FB6C56">
            <w:pPr>
              <w:jc w:val="center"/>
              <w:rPr>
                <w:bCs/>
                <w:lang w:val="hy-AM"/>
              </w:rPr>
            </w:pPr>
            <w:r w:rsidRPr="000E53B7">
              <w:rPr>
                <w:bCs/>
                <w:lang w:val="hy-AM"/>
              </w:rPr>
              <w:lastRenderedPageBreak/>
              <w:t>Ընդհան</w:t>
            </w:r>
            <w:r w:rsidRPr="000E53B7">
              <w:rPr>
                <w:bCs/>
                <w:lang w:val="hy-AM"/>
              </w:rPr>
              <w:lastRenderedPageBreak/>
              <w:t>ուր քանակը</w:t>
            </w:r>
          </w:p>
        </w:tc>
        <w:tc>
          <w:tcPr>
            <w:tcW w:w="2922" w:type="dxa"/>
            <w:gridSpan w:val="2"/>
          </w:tcPr>
          <w:p w14:paraId="5ECE08D9" w14:textId="77777777" w:rsidR="00787506" w:rsidRPr="000E53B7" w:rsidRDefault="00787506" w:rsidP="00FB6C56">
            <w:pPr>
              <w:jc w:val="center"/>
              <w:rPr>
                <w:bCs/>
                <w:lang w:val="hy-AM"/>
              </w:rPr>
            </w:pPr>
            <w:r>
              <w:rPr>
                <w:bCs/>
                <w:lang w:val="hy-AM"/>
              </w:rPr>
              <w:lastRenderedPageBreak/>
              <w:t xml:space="preserve"> Մատուցման</w:t>
            </w:r>
          </w:p>
        </w:tc>
      </w:tr>
      <w:tr w:rsidR="00787506" w:rsidRPr="000E53B7" w14:paraId="59E4622B" w14:textId="77777777" w:rsidTr="00FB6C56">
        <w:tblPrEx>
          <w:tblCellMar>
            <w:top w:w="0" w:type="dxa"/>
            <w:bottom w:w="0" w:type="dxa"/>
          </w:tblCellMar>
        </w:tblPrEx>
        <w:trPr>
          <w:trHeight w:val="480"/>
        </w:trPr>
        <w:tc>
          <w:tcPr>
            <w:tcW w:w="626" w:type="dxa"/>
            <w:vMerge/>
          </w:tcPr>
          <w:p w14:paraId="3BDA33CB" w14:textId="77777777" w:rsidR="00787506" w:rsidRDefault="00787506" w:rsidP="00FB6C56">
            <w:pPr>
              <w:jc w:val="center"/>
              <w:rPr>
                <w:b/>
                <w:bCs/>
                <w:sz w:val="28"/>
                <w:szCs w:val="28"/>
                <w:lang w:val="hy-AM"/>
              </w:rPr>
            </w:pPr>
          </w:p>
        </w:tc>
        <w:tc>
          <w:tcPr>
            <w:tcW w:w="1686" w:type="dxa"/>
            <w:vMerge/>
          </w:tcPr>
          <w:p w14:paraId="3D01C265" w14:textId="77777777" w:rsidR="00787506" w:rsidRDefault="00787506" w:rsidP="00FB6C56">
            <w:pPr>
              <w:jc w:val="center"/>
              <w:rPr>
                <w:b/>
                <w:bCs/>
                <w:sz w:val="28"/>
                <w:szCs w:val="28"/>
                <w:lang w:val="hy-AM"/>
              </w:rPr>
            </w:pPr>
          </w:p>
        </w:tc>
        <w:tc>
          <w:tcPr>
            <w:tcW w:w="1515" w:type="dxa"/>
            <w:vMerge/>
          </w:tcPr>
          <w:p w14:paraId="078B79C2" w14:textId="77777777" w:rsidR="00787506" w:rsidRDefault="00787506" w:rsidP="00FB6C56">
            <w:pPr>
              <w:jc w:val="center"/>
              <w:rPr>
                <w:b/>
                <w:bCs/>
                <w:sz w:val="28"/>
                <w:szCs w:val="28"/>
                <w:lang w:val="hy-AM"/>
              </w:rPr>
            </w:pPr>
          </w:p>
        </w:tc>
        <w:tc>
          <w:tcPr>
            <w:tcW w:w="1026" w:type="dxa"/>
            <w:vMerge/>
          </w:tcPr>
          <w:p w14:paraId="0CCAAB85" w14:textId="77777777" w:rsidR="00787506" w:rsidRPr="000E53B7" w:rsidRDefault="00787506" w:rsidP="00FB6C56">
            <w:pPr>
              <w:jc w:val="center"/>
              <w:rPr>
                <w:bCs/>
                <w:lang w:val="hy-AM"/>
              </w:rPr>
            </w:pPr>
          </w:p>
        </w:tc>
        <w:tc>
          <w:tcPr>
            <w:tcW w:w="1268" w:type="dxa"/>
            <w:vMerge/>
          </w:tcPr>
          <w:p w14:paraId="5622CEF4" w14:textId="77777777" w:rsidR="00787506" w:rsidRPr="000E53B7" w:rsidRDefault="00787506" w:rsidP="00FB6C56">
            <w:pPr>
              <w:jc w:val="center"/>
              <w:rPr>
                <w:bCs/>
                <w:lang w:val="hy-AM"/>
              </w:rPr>
            </w:pPr>
          </w:p>
        </w:tc>
        <w:tc>
          <w:tcPr>
            <w:tcW w:w="1212" w:type="dxa"/>
            <w:vMerge/>
          </w:tcPr>
          <w:p w14:paraId="106A44FB" w14:textId="77777777" w:rsidR="00787506" w:rsidRPr="000E53B7" w:rsidRDefault="00787506" w:rsidP="00FB6C56">
            <w:pPr>
              <w:jc w:val="center"/>
              <w:rPr>
                <w:bCs/>
                <w:lang w:val="hy-AM"/>
              </w:rPr>
            </w:pPr>
          </w:p>
        </w:tc>
        <w:tc>
          <w:tcPr>
            <w:tcW w:w="1380" w:type="dxa"/>
          </w:tcPr>
          <w:p w14:paraId="57E4F898" w14:textId="77777777" w:rsidR="00787506" w:rsidRPr="000E53B7" w:rsidRDefault="00787506" w:rsidP="00FB6C56">
            <w:pPr>
              <w:jc w:val="center"/>
              <w:rPr>
                <w:bCs/>
                <w:lang w:val="hy-AM"/>
              </w:rPr>
            </w:pPr>
            <w:r w:rsidRPr="000E53B7">
              <w:rPr>
                <w:bCs/>
                <w:lang w:val="hy-AM"/>
              </w:rPr>
              <w:t>Հասցեն</w:t>
            </w:r>
          </w:p>
        </w:tc>
        <w:tc>
          <w:tcPr>
            <w:tcW w:w="1542" w:type="dxa"/>
          </w:tcPr>
          <w:p w14:paraId="0621CDE4" w14:textId="77777777" w:rsidR="00787506" w:rsidRPr="000E53B7" w:rsidRDefault="00787506" w:rsidP="00FB6C56">
            <w:pPr>
              <w:jc w:val="center"/>
              <w:rPr>
                <w:bCs/>
                <w:lang w:val="hy-AM"/>
              </w:rPr>
            </w:pPr>
            <w:r w:rsidRPr="000E53B7">
              <w:rPr>
                <w:bCs/>
                <w:lang w:val="hy-AM"/>
              </w:rPr>
              <w:t>Ժամկետը</w:t>
            </w:r>
          </w:p>
        </w:tc>
      </w:tr>
      <w:tr w:rsidR="00787506" w14:paraId="6B58EA7A" w14:textId="77777777" w:rsidTr="00FB6C56">
        <w:tblPrEx>
          <w:tblCellMar>
            <w:top w:w="0" w:type="dxa"/>
            <w:bottom w:w="0" w:type="dxa"/>
          </w:tblCellMar>
        </w:tblPrEx>
        <w:trPr>
          <w:trHeight w:val="825"/>
        </w:trPr>
        <w:tc>
          <w:tcPr>
            <w:tcW w:w="626" w:type="dxa"/>
          </w:tcPr>
          <w:p w14:paraId="2996EA42" w14:textId="77777777" w:rsidR="00787506" w:rsidRPr="00E2449B" w:rsidRDefault="00787506" w:rsidP="00FB6C56">
            <w:pPr>
              <w:jc w:val="center"/>
              <w:rPr>
                <w:bCs/>
                <w:lang w:val="hy-AM"/>
              </w:rPr>
            </w:pPr>
            <w:r w:rsidRPr="00E2449B">
              <w:rPr>
                <w:bCs/>
                <w:lang w:val="hy-AM"/>
              </w:rPr>
              <w:t>1</w:t>
            </w:r>
          </w:p>
        </w:tc>
        <w:tc>
          <w:tcPr>
            <w:tcW w:w="1686" w:type="dxa"/>
          </w:tcPr>
          <w:p w14:paraId="1DA5A944" w14:textId="77777777" w:rsidR="00787506" w:rsidRPr="000E53B7" w:rsidRDefault="00787506" w:rsidP="00FB6C56">
            <w:pPr>
              <w:jc w:val="center"/>
              <w:rPr>
                <w:bCs/>
                <w:lang w:val="hy-AM"/>
              </w:rPr>
            </w:pPr>
          </w:p>
        </w:tc>
        <w:tc>
          <w:tcPr>
            <w:tcW w:w="1515" w:type="dxa"/>
          </w:tcPr>
          <w:p w14:paraId="775B4D86" w14:textId="77777777" w:rsidR="00787506" w:rsidRPr="000E53B7" w:rsidRDefault="00787506" w:rsidP="00FB6C56">
            <w:pPr>
              <w:jc w:val="center"/>
              <w:rPr>
                <w:bCs/>
                <w:lang w:val="hy-AM"/>
              </w:rPr>
            </w:pPr>
            <w:r w:rsidRPr="000E53B7">
              <w:rPr>
                <w:bCs/>
                <w:lang w:val="hy-AM"/>
              </w:rPr>
              <w:t>Ներկայացվում է ստորև</w:t>
            </w:r>
          </w:p>
        </w:tc>
        <w:tc>
          <w:tcPr>
            <w:tcW w:w="1026" w:type="dxa"/>
          </w:tcPr>
          <w:p w14:paraId="04B9F3E3" w14:textId="77777777" w:rsidR="00787506" w:rsidRPr="000E53B7" w:rsidRDefault="00787506" w:rsidP="00FB6C56">
            <w:pPr>
              <w:jc w:val="center"/>
              <w:rPr>
                <w:bCs/>
                <w:lang w:val="hy-AM"/>
              </w:rPr>
            </w:pPr>
            <w:r w:rsidRPr="000E53B7">
              <w:rPr>
                <w:bCs/>
                <w:lang w:val="hy-AM"/>
              </w:rPr>
              <w:t>դրամ</w:t>
            </w:r>
          </w:p>
        </w:tc>
        <w:tc>
          <w:tcPr>
            <w:tcW w:w="1268" w:type="dxa"/>
          </w:tcPr>
          <w:p w14:paraId="6CCDF5A6" w14:textId="77777777" w:rsidR="00787506" w:rsidRPr="000E53B7" w:rsidRDefault="00787506" w:rsidP="00FB6C56">
            <w:pPr>
              <w:jc w:val="center"/>
              <w:rPr>
                <w:bCs/>
                <w:lang w:val="hy-AM"/>
              </w:rPr>
            </w:pPr>
            <w:r w:rsidRPr="000E53B7">
              <w:rPr>
                <w:bCs/>
                <w:lang w:val="hy-AM"/>
              </w:rPr>
              <w:t>14 000000</w:t>
            </w:r>
          </w:p>
        </w:tc>
        <w:tc>
          <w:tcPr>
            <w:tcW w:w="1212" w:type="dxa"/>
          </w:tcPr>
          <w:p w14:paraId="3455C543" w14:textId="77777777" w:rsidR="00787506" w:rsidRPr="000E53B7" w:rsidRDefault="00787506" w:rsidP="00FB6C56">
            <w:pPr>
              <w:jc w:val="center"/>
              <w:rPr>
                <w:bCs/>
                <w:lang w:val="hy-AM"/>
              </w:rPr>
            </w:pPr>
            <w:r w:rsidRPr="000E53B7">
              <w:rPr>
                <w:bCs/>
                <w:lang w:val="hy-AM"/>
              </w:rPr>
              <w:t xml:space="preserve">1 </w:t>
            </w:r>
          </w:p>
        </w:tc>
        <w:tc>
          <w:tcPr>
            <w:tcW w:w="1380" w:type="dxa"/>
          </w:tcPr>
          <w:p w14:paraId="597D5ACE" w14:textId="77777777" w:rsidR="00787506" w:rsidRDefault="00787506" w:rsidP="00FB6C56">
            <w:pPr>
              <w:jc w:val="center"/>
              <w:rPr>
                <w:b/>
                <w:bCs/>
                <w:sz w:val="28"/>
                <w:szCs w:val="28"/>
                <w:lang w:val="hy-AM"/>
              </w:rPr>
            </w:pPr>
            <w:r w:rsidRPr="000E53B7">
              <w:rPr>
                <w:bCs/>
                <w:lang w:val="hy-AM"/>
              </w:rPr>
              <w:t>Ալավերդի համայնք</w:t>
            </w:r>
          </w:p>
        </w:tc>
        <w:tc>
          <w:tcPr>
            <w:tcW w:w="1542" w:type="dxa"/>
          </w:tcPr>
          <w:p w14:paraId="391164E8" w14:textId="77777777" w:rsidR="00787506" w:rsidRPr="00E2449B" w:rsidRDefault="00787506" w:rsidP="00FB6C56">
            <w:pPr>
              <w:jc w:val="center"/>
              <w:rPr>
                <w:bCs/>
                <w:lang w:val="hy-AM"/>
              </w:rPr>
            </w:pPr>
            <w:r w:rsidRPr="00E2449B">
              <w:rPr>
                <w:bCs/>
                <w:lang w:val="hy-AM"/>
              </w:rPr>
              <w:t>Դեկտեմբերի 27</w:t>
            </w:r>
          </w:p>
        </w:tc>
      </w:tr>
    </w:tbl>
    <w:p w14:paraId="4D282E20" w14:textId="77777777" w:rsidR="00787506" w:rsidRDefault="00787506" w:rsidP="00787506">
      <w:pPr>
        <w:jc w:val="center"/>
        <w:rPr>
          <w:b/>
          <w:bCs/>
          <w:sz w:val="28"/>
          <w:szCs w:val="28"/>
          <w:lang w:val="hy-AM"/>
        </w:rPr>
      </w:pPr>
    </w:p>
    <w:p w14:paraId="197E595E" w14:textId="77777777" w:rsidR="00787506" w:rsidRPr="00E2449B" w:rsidRDefault="00787506" w:rsidP="00787506">
      <w:pPr>
        <w:rPr>
          <w:lang w:val="hy-AM"/>
        </w:rPr>
      </w:pPr>
      <w:r>
        <w:rPr>
          <w:lang w:val="hy-AM"/>
        </w:rPr>
        <w:t>1․  Կազմակերպել համերգային ծրագիր 2 ժամ տևողությամբ՝ մասնակցությամբ հայտնի     արտիստների/</w:t>
      </w:r>
      <w:r w:rsidRPr="00B8110C">
        <w:rPr>
          <w:lang w:val="hy-AM"/>
        </w:rPr>
        <w:t>Միհրան Ծառուկյան, Արփի Գաբրիելյան</w:t>
      </w:r>
      <w:r>
        <w:rPr>
          <w:lang w:val="hy-AM"/>
        </w:rPr>
        <w:t xml:space="preserve">, Արամ </w:t>
      </w:r>
      <w:r w:rsidRPr="000E53B7">
        <w:rPr>
          <w:lang w:val="hy-AM"/>
        </w:rPr>
        <w:t>MP3</w:t>
      </w:r>
      <w:r>
        <w:rPr>
          <w:lang w:val="hy-AM"/>
        </w:rPr>
        <w:t xml:space="preserve"> – Արամ Սարգսյան/։ Արամ </w:t>
      </w:r>
      <w:r w:rsidRPr="000E53B7">
        <w:rPr>
          <w:lang w:val="hy-AM"/>
        </w:rPr>
        <w:t>MP3</w:t>
      </w:r>
      <w:r>
        <w:rPr>
          <w:lang w:val="hy-AM"/>
        </w:rPr>
        <w:t xml:space="preserve"> – Արամ Սարգսյան՝ 1 ժամ տևողությամբ ելույթ,  Միհրան Ծառուկյան, Արփի Գաբրիելյան դուետը 1 ժամ տևողությամբ</w:t>
      </w:r>
      <w:r w:rsidRPr="00E2449B">
        <w:rPr>
          <w:lang w:val="hy-AM"/>
        </w:rPr>
        <w:t xml:space="preserve"> </w:t>
      </w:r>
      <w:r>
        <w:rPr>
          <w:lang w:val="hy-AM"/>
        </w:rPr>
        <w:t xml:space="preserve"> </w:t>
      </w:r>
    </w:p>
    <w:p w14:paraId="1F373987" w14:textId="77777777" w:rsidR="00787506" w:rsidRDefault="00787506" w:rsidP="00787506">
      <w:pPr>
        <w:rPr>
          <w:lang w:val="hy-AM"/>
        </w:rPr>
      </w:pPr>
      <w:r>
        <w:rPr>
          <w:lang w:val="hy-AM"/>
        </w:rPr>
        <w:t>2․</w:t>
      </w:r>
      <w:r w:rsidRPr="00E2449B">
        <w:rPr>
          <w:lang w:val="hy-AM"/>
        </w:rPr>
        <w:t xml:space="preserve"> </w:t>
      </w:r>
      <w:r>
        <w:rPr>
          <w:lang w:val="hy-AM"/>
        </w:rPr>
        <w:t xml:space="preserve"> Հրավիրել հայտնի և սիրված </w:t>
      </w:r>
      <w:r w:rsidRPr="00E2449B">
        <w:rPr>
          <w:lang w:val="hy-AM"/>
        </w:rPr>
        <w:t xml:space="preserve">DJ </w:t>
      </w:r>
      <w:r>
        <w:rPr>
          <w:lang w:val="hy-AM"/>
        </w:rPr>
        <w:t>տոնական տրամադրություն հաղորդելու համար։</w:t>
      </w:r>
    </w:p>
    <w:p w14:paraId="24A6A35F" w14:textId="77777777" w:rsidR="00787506" w:rsidRDefault="00787506" w:rsidP="00787506">
      <w:pPr>
        <w:rPr>
          <w:lang w:val="hy-AM"/>
        </w:rPr>
      </w:pPr>
      <w:r>
        <w:rPr>
          <w:lang w:val="hy-AM"/>
        </w:rPr>
        <w:t>3</w:t>
      </w:r>
      <w:r w:rsidRPr="00E2449B">
        <w:rPr>
          <w:lang w:val="hy-AM"/>
        </w:rPr>
        <w:t xml:space="preserve">. </w:t>
      </w:r>
      <w:r>
        <w:rPr>
          <w:lang w:val="hy-AM"/>
        </w:rPr>
        <w:t xml:space="preserve"> Համերգի կազմակերպման համար ապահովել շարժական բեմահարթակ՝ ծածկով ։ Բեմահարթակի չափսը 8 </w:t>
      </w:r>
      <w:r w:rsidRPr="000E53B7">
        <w:rPr>
          <w:lang w:val="hy-AM"/>
        </w:rPr>
        <w:t>x</w:t>
      </w:r>
      <w:r>
        <w:rPr>
          <w:lang w:val="hy-AM"/>
        </w:rPr>
        <w:t xml:space="preserve"> </w:t>
      </w:r>
      <w:r w:rsidRPr="000E53B7">
        <w:rPr>
          <w:lang w:val="hy-AM"/>
        </w:rPr>
        <w:t>8</w:t>
      </w:r>
      <w:r>
        <w:rPr>
          <w:lang w:val="hy-AM"/>
        </w:rPr>
        <w:t xml:space="preserve"> մետր, ծածկի չափսը 10 </w:t>
      </w:r>
      <w:r w:rsidRPr="000E53B7">
        <w:rPr>
          <w:lang w:val="hy-AM"/>
        </w:rPr>
        <w:t>x</w:t>
      </w:r>
      <w:r>
        <w:rPr>
          <w:lang w:val="hy-AM"/>
        </w:rPr>
        <w:t>10 մետր, ծածկի բարձրությունը ոչ պակաս քան 6 մետր։</w:t>
      </w:r>
    </w:p>
    <w:p w14:paraId="27D63740" w14:textId="77777777" w:rsidR="00787506" w:rsidRDefault="00787506" w:rsidP="00787506">
      <w:pPr>
        <w:rPr>
          <w:lang w:val="hy-AM"/>
        </w:rPr>
      </w:pPr>
      <w:r>
        <w:rPr>
          <w:lang w:val="hy-AM"/>
        </w:rPr>
        <w:t>4</w:t>
      </w:r>
      <w:r w:rsidRPr="00E2449B">
        <w:rPr>
          <w:lang w:val="hy-AM"/>
        </w:rPr>
        <w:t xml:space="preserve">. </w:t>
      </w:r>
      <w:r>
        <w:rPr>
          <w:lang w:val="hy-AM"/>
        </w:rPr>
        <w:t xml:space="preserve"> Ապահովել ԼԵԴ էկրան 6 </w:t>
      </w:r>
      <w:r w:rsidRPr="000E53B7">
        <w:rPr>
          <w:lang w:val="hy-AM"/>
        </w:rPr>
        <w:t>x</w:t>
      </w:r>
      <w:r>
        <w:rPr>
          <w:lang w:val="hy-AM"/>
        </w:rPr>
        <w:t xml:space="preserve"> 6  չափսերով , բեմահարթակին ամրացնելու և ֆոն ապահովելու համար։</w:t>
      </w:r>
    </w:p>
    <w:p w14:paraId="60124D84" w14:textId="77777777" w:rsidR="00787506" w:rsidRDefault="00787506" w:rsidP="00787506">
      <w:pPr>
        <w:rPr>
          <w:lang w:val="hy-AM"/>
        </w:rPr>
      </w:pPr>
      <w:r>
        <w:rPr>
          <w:lang w:val="hy-AM"/>
        </w:rPr>
        <w:t>5</w:t>
      </w:r>
      <w:r w:rsidRPr="00E2449B">
        <w:rPr>
          <w:lang w:val="hy-AM"/>
        </w:rPr>
        <w:t xml:space="preserve">. </w:t>
      </w:r>
      <w:r>
        <w:rPr>
          <w:lang w:val="hy-AM"/>
        </w:rPr>
        <w:t xml:space="preserve"> Ապահովել ձայնային տեխնիկայի առկայությունը  /25 ԿՎՏ հզորություն/,  անլար բարձրախոսներ՝ արտիստների և հաղորդավարների համար ոչ պակաս քան 4 հատ։Ապահովել լուսային տեխնիկայի առկայությունը /շարժական </w:t>
      </w:r>
      <w:r w:rsidRPr="000E53B7">
        <w:rPr>
          <w:lang w:val="hy-AM"/>
        </w:rPr>
        <w:t>BEAM 17 R</w:t>
      </w:r>
      <w:r>
        <w:rPr>
          <w:lang w:val="hy-AM"/>
        </w:rPr>
        <w:t xml:space="preserve"> բազմագույն լուսարձակներ, ոչ պակաս քան 20 հատ, բազմագույն ԼԵԴ լուսարձակներ 40 հատ, բեմական լուսարձակներ՝ առանց գույների 10 հատ/։</w:t>
      </w:r>
    </w:p>
    <w:p w14:paraId="3934B4CB" w14:textId="77777777" w:rsidR="00787506" w:rsidRDefault="00787506" w:rsidP="00787506">
      <w:pPr>
        <w:rPr>
          <w:lang w:val="hy-AM"/>
        </w:rPr>
      </w:pPr>
      <w:r>
        <w:rPr>
          <w:lang w:val="hy-AM"/>
        </w:rPr>
        <w:t>6</w:t>
      </w:r>
      <w:r w:rsidRPr="00E2449B">
        <w:rPr>
          <w:lang w:val="hy-AM"/>
        </w:rPr>
        <w:t xml:space="preserve">. </w:t>
      </w:r>
      <w:r>
        <w:rPr>
          <w:lang w:val="hy-AM"/>
        </w:rPr>
        <w:t xml:space="preserve"> Համերգի պատշաճ անցկացման համար հրավիրել ձայնային և լուսային օպերատորներ / նվազագույնը 4 անձ/։</w:t>
      </w:r>
    </w:p>
    <w:p w14:paraId="3608A28B" w14:textId="77777777" w:rsidR="00787506" w:rsidRDefault="00787506" w:rsidP="00787506">
      <w:pPr>
        <w:rPr>
          <w:lang w:val="hy-AM"/>
        </w:rPr>
      </w:pPr>
      <w:r>
        <w:rPr>
          <w:lang w:val="hy-AM"/>
        </w:rPr>
        <w:t>7</w:t>
      </w:r>
      <w:r w:rsidRPr="00E2449B">
        <w:rPr>
          <w:lang w:val="hy-AM"/>
        </w:rPr>
        <w:t xml:space="preserve">. </w:t>
      </w:r>
      <w:r>
        <w:rPr>
          <w:lang w:val="hy-AM"/>
        </w:rPr>
        <w:t xml:space="preserve"> Կազմակերպել հրավառություն՝ ոչ պակաս քան  5-7 րոպե տևողությամբ։ </w:t>
      </w:r>
    </w:p>
    <w:p w14:paraId="04507D53" w14:textId="77777777" w:rsidR="00787506" w:rsidRDefault="00787506" w:rsidP="00787506">
      <w:pPr>
        <w:rPr>
          <w:lang w:val="hy-AM"/>
        </w:rPr>
      </w:pPr>
      <w:r>
        <w:rPr>
          <w:lang w:val="hy-AM"/>
        </w:rPr>
        <w:t>1,2 դույմ 108 հատանոց 1 հատ</w:t>
      </w:r>
    </w:p>
    <w:p w14:paraId="1EE48FED" w14:textId="77777777" w:rsidR="00787506" w:rsidRDefault="00787506" w:rsidP="00787506">
      <w:pPr>
        <w:rPr>
          <w:lang w:val="hy-AM"/>
        </w:rPr>
      </w:pPr>
      <w:r>
        <w:rPr>
          <w:lang w:val="hy-AM"/>
        </w:rPr>
        <w:t>1,5 դքույմ 58 հատանոց 1 հատ</w:t>
      </w:r>
    </w:p>
    <w:p w14:paraId="41724878" w14:textId="77777777" w:rsidR="00787506" w:rsidRDefault="00787506" w:rsidP="00787506">
      <w:pPr>
        <w:rPr>
          <w:lang w:val="hy-AM"/>
        </w:rPr>
      </w:pPr>
      <w:r>
        <w:rPr>
          <w:lang w:val="hy-AM"/>
        </w:rPr>
        <w:t>1,2 դույմ 55 հատանոց Վ-աձև  1 հատ</w:t>
      </w:r>
    </w:p>
    <w:p w14:paraId="58530779" w14:textId="77777777" w:rsidR="00787506" w:rsidRDefault="00787506" w:rsidP="00787506">
      <w:pPr>
        <w:rPr>
          <w:lang w:val="hy-AM"/>
        </w:rPr>
      </w:pPr>
      <w:r>
        <w:rPr>
          <w:lang w:val="hy-AM"/>
        </w:rPr>
        <w:t>2,5 դույմ գնդեր 50 հատ</w:t>
      </w:r>
    </w:p>
    <w:p w14:paraId="04528BAC" w14:textId="77777777" w:rsidR="00787506" w:rsidRDefault="00787506" w:rsidP="00787506">
      <w:pPr>
        <w:rPr>
          <w:lang w:val="hy-AM"/>
        </w:rPr>
      </w:pPr>
      <w:r>
        <w:rPr>
          <w:lang w:val="hy-AM"/>
        </w:rPr>
        <w:t>3 դույմ գնդեր 50 հատ</w:t>
      </w:r>
    </w:p>
    <w:p w14:paraId="6DC4E95F" w14:textId="77777777" w:rsidR="00787506" w:rsidRDefault="00787506" w:rsidP="00787506">
      <w:pPr>
        <w:rPr>
          <w:lang w:val="hy-AM"/>
        </w:rPr>
      </w:pPr>
      <w:r>
        <w:rPr>
          <w:lang w:val="hy-AM"/>
        </w:rPr>
        <w:t xml:space="preserve">4 դույմ գնդեր 30 հատ </w:t>
      </w:r>
    </w:p>
    <w:p w14:paraId="3639E1F1" w14:textId="77777777" w:rsidR="00787506" w:rsidRDefault="00787506" w:rsidP="00787506">
      <w:pPr>
        <w:rPr>
          <w:lang w:val="hy-AM"/>
        </w:rPr>
      </w:pPr>
      <w:r>
        <w:rPr>
          <w:lang w:val="hy-AM"/>
        </w:rPr>
        <w:t>5 դույմ գնդեր 30 հատ</w:t>
      </w:r>
    </w:p>
    <w:p w14:paraId="659D9AEA" w14:textId="77777777" w:rsidR="00787506" w:rsidRDefault="00787506" w:rsidP="00787506">
      <w:pPr>
        <w:rPr>
          <w:lang w:val="hy-AM"/>
        </w:rPr>
      </w:pPr>
      <w:r>
        <w:rPr>
          <w:lang w:val="hy-AM"/>
        </w:rPr>
        <w:t>6 դույմ գնդեր 20 հատ</w:t>
      </w:r>
    </w:p>
    <w:p w14:paraId="6A4CDDF8" w14:textId="77777777" w:rsidR="00787506" w:rsidRDefault="00787506" w:rsidP="00787506">
      <w:pPr>
        <w:rPr>
          <w:lang w:val="hy-AM"/>
        </w:rPr>
      </w:pPr>
      <w:r>
        <w:rPr>
          <w:lang w:val="hy-AM"/>
        </w:rPr>
        <w:t>8 դույմ գնդեր 10 հատ</w:t>
      </w:r>
    </w:p>
    <w:p w14:paraId="21EC6091" w14:textId="77777777" w:rsidR="00787506" w:rsidRDefault="00787506" w:rsidP="00787506">
      <w:pPr>
        <w:rPr>
          <w:lang w:val="hy-AM"/>
        </w:rPr>
      </w:pPr>
      <w:r>
        <w:rPr>
          <w:lang w:val="hy-AM"/>
        </w:rPr>
        <w:t>Հրավառությունը իրականացվում է լիցենզավորված կազմակերպության կողմից։</w:t>
      </w:r>
    </w:p>
    <w:p w14:paraId="04415C9E" w14:textId="77777777" w:rsidR="00787506" w:rsidRDefault="00787506" w:rsidP="00787506">
      <w:pPr>
        <w:rPr>
          <w:lang w:val="hy-AM"/>
        </w:rPr>
      </w:pPr>
      <w:r>
        <w:rPr>
          <w:lang w:val="hy-AM"/>
        </w:rPr>
        <w:t>8</w:t>
      </w:r>
      <w:r w:rsidRPr="00E2449B">
        <w:rPr>
          <w:lang w:val="hy-AM"/>
        </w:rPr>
        <w:t xml:space="preserve">. </w:t>
      </w:r>
      <w:r>
        <w:rPr>
          <w:lang w:val="hy-AM"/>
        </w:rPr>
        <w:t xml:space="preserve">  Կազմակերպել միջոցառման գույքը և տեխնիկան տեղափոխելու  աշխատանքները։</w:t>
      </w:r>
    </w:p>
    <w:p w14:paraId="5A8AC6E1" w14:textId="77777777" w:rsidR="00787506" w:rsidRDefault="00787506" w:rsidP="00787506">
      <w:pPr>
        <w:rPr>
          <w:lang w:val="hy-AM"/>
        </w:rPr>
      </w:pPr>
      <w:r>
        <w:rPr>
          <w:lang w:val="hy-AM"/>
        </w:rPr>
        <w:t>9</w:t>
      </w:r>
      <w:r w:rsidRPr="00E2449B">
        <w:rPr>
          <w:lang w:val="hy-AM"/>
        </w:rPr>
        <w:t xml:space="preserve">. </w:t>
      </w:r>
      <w:r>
        <w:rPr>
          <w:lang w:val="hy-AM"/>
        </w:rPr>
        <w:t xml:space="preserve"> Համերգը նախատեսվում է իրականացնել  ս․թ դեկտեմբերի 27-ին , ժամը 18։00-ից Ալավեդիում։</w:t>
      </w:r>
    </w:p>
    <w:p w14:paraId="18FC8965" w14:textId="77777777" w:rsidR="00787506" w:rsidRDefault="00787506" w:rsidP="00787506">
      <w:pPr>
        <w:rPr>
          <w:lang w:val="hy-AM"/>
        </w:rPr>
      </w:pPr>
      <w:r>
        <w:rPr>
          <w:lang w:val="hy-AM"/>
        </w:rPr>
        <w:t>10</w:t>
      </w:r>
      <w:r w:rsidRPr="00E2449B">
        <w:rPr>
          <w:lang w:val="hy-AM"/>
        </w:rPr>
        <w:t xml:space="preserve">. </w:t>
      </w:r>
      <w:r>
        <w:rPr>
          <w:lang w:val="hy-AM"/>
        </w:rPr>
        <w:t xml:space="preserve"> Համերգի պատշաճ անցկացման համար հրավիրել հաղորդավար ։ Հաղորդավարի թեկնածությունը համաձայնեցնել պատվիրատուի հետ։ </w:t>
      </w:r>
    </w:p>
    <w:p w14:paraId="2B2FB17F" w14:textId="77777777" w:rsidR="00787506" w:rsidRPr="000E53B7" w:rsidRDefault="00787506" w:rsidP="00787506">
      <w:pPr>
        <w:rPr>
          <w:lang w:val="hy-AM"/>
        </w:rPr>
      </w:pPr>
    </w:p>
    <w:p w14:paraId="1B09F3D8" w14:textId="77777777" w:rsidR="007B5394" w:rsidRDefault="007B5394" w:rsidP="00375205">
      <w:pPr>
        <w:widowControl w:val="0"/>
        <w:spacing w:after="160" w:line="360" w:lineRule="auto"/>
        <w:ind w:firstLine="567"/>
        <w:jc w:val="right"/>
        <w:rPr>
          <w:rFonts w:ascii="GHEA Grapalat" w:hAnsi="GHEA Grapalat"/>
          <w:lang w:val="hy-AM"/>
        </w:rPr>
      </w:pPr>
    </w:p>
    <w:p w14:paraId="0C61012D" w14:textId="77777777" w:rsidR="007B5394" w:rsidRDefault="007B5394" w:rsidP="00375205">
      <w:pPr>
        <w:widowControl w:val="0"/>
        <w:spacing w:after="160" w:line="360" w:lineRule="auto"/>
        <w:ind w:firstLine="567"/>
        <w:jc w:val="right"/>
        <w:rPr>
          <w:rFonts w:ascii="GHEA Grapalat" w:hAnsi="GHEA Grapalat"/>
          <w:i/>
          <w:lang w:val="hy-AM"/>
        </w:rPr>
      </w:pPr>
    </w:p>
    <w:p w14:paraId="02C268BE" w14:textId="77777777" w:rsidR="00E075C1" w:rsidRDefault="00E075C1" w:rsidP="00375205">
      <w:pPr>
        <w:widowControl w:val="0"/>
        <w:spacing w:after="160" w:line="360" w:lineRule="auto"/>
        <w:ind w:firstLine="567"/>
        <w:jc w:val="right"/>
        <w:rPr>
          <w:rFonts w:ascii="GHEA Grapalat" w:hAnsi="GHEA Grapalat"/>
          <w:i/>
          <w:lang w:val="hy-AM"/>
        </w:rPr>
      </w:pPr>
    </w:p>
    <w:p w14:paraId="5F701F84" w14:textId="77777777" w:rsidR="00E075C1" w:rsidRDefault="00E075C1" w:rsidP="00375205">
      <w:pPr>
        <w:widowControl w:val="0"/>
        <w:spacing w:after="160" w:line="360" w:lineRule="auto"/>
        <w:ind w:firstLine="567"/>
        <w:jc w:val="right"/>
        <w:rPr>
          <w:rFonts w:ascii="GHEA Grapalat" w:hAnsi="GHEA Grapalat"/>
          <w:i/>
          <w:lang w:val="hy-AM"/>
        </w:rPr>
      </w:pPr>
    </w:p>
    <w:p w14:paraId="28FEA192" w14:textId="77777777" w:rsidR="00E075C1" w:rsidRDefault="00E075C1" w:rsidP="00375205">
      <w:pPr>
        <w:widowControl w:val="0"/>
        <w:spacing w:after="160" w:line="360" w:lineRule="auto"/>
        <w:ind w:firstLine="567"/>
        <w:jc w:val="right"/>
        <w:rPr>
          <w:rFonts w:ascii="GHEA Grapalat" w:hAnsi="GHEA Grapalat"/>
          <w:i/>
          <w:lang w:val="hy-AM"/>
        </w:rPr>
      </w:pPr>
    </w:p>
    <w:p w14:paraId="65D63696" w14:textId="77777777" w:rsidR="00E075C1" w:rsidRDefault="00E075C1" w:rsidP="00375205">
      <w:pPr>
        <w:widowControl w:val="0"/>
        <w:spacing w:after="160" w:line="360" w:lineRule="auto"/>
        <w:ind w:firstLine="567"/>
        <w:jc w:val="right"/>
        <w:rPr>
          <w:rFonts w:ascii="GHEA Grapalat" w:hAnsi="GHEA Grapalat"/>
          <w:i/>
          <w:lang w:val="hy-AM"/>
        </w:rPr>
      </w:pPr>
    </w:p>
    <w:p w14:paraId="1E4C8C53" w14:textId="77777777" w:rsidR="00E075C1" w:rsidRDefault="00E075C1" w:rsidP="00375205">
      <w:pPr>
        <w:widowControl w:val="0"/>
        <w:spacing w:after="160" w:line="360" w:lineRule="auto"/>
        <w:ind w:firstLine="567"/>
        <w:jc w:val="right"/>
        <w:rPr>
          <w:rFonts w:ascii="GHEA Grapalat" w:hAnsi="GHEA Grapalat"/>
          <w:i/>
          <w:lang w:val="hy-AM"/>
        </w:rPr>
      </w:pPr>
    </w:p>
    <w:p w14:paraId="715E849B" w14:textId="77777777" w:rsidR="00E075C1" w:rsidRPr="00901B8E" w:rsidRDefault="00E075C1" w:rsidP="00375205">
      <w:pPr>
        <w:widowControl w:val="0"/>
        <w:spacing w:after="160" w:line="360" w:lineRule="auto"/>
        <w:ind w:firstLine="567"/>
        <w:jc w:val="right"/>
        <w:rPr>
          <w:rFonts w:ascii="GHEA Grapalat" w:hAnsi="GHEA Grapalat"/>
          <w:i/>
          <w:lang w:val="hy-AM"/>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567"/>
        <w:gridCol w:w="709"/>
        <w:gridCol w:w="807"/>
        <w:gridCol w:w="611"/>
        <w:gridCol w:w="567"/>
        <w:gridCol w:w="752"/>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5B7138">
        <w:trPr>
          <w:trHeight w:val="1781"/>
          <w:jc w:val="center"/>
        </w:trPr>
        <w:tc>
          <w:tcPr>
            <w:tcW w:w="1006"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C5873D1" w14:textId="34C0D3C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B19D0">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612A31">
        <w:trPr>
          <w:trHeight w:val="742"/>
          <w:jc w:val="center"/>
        </w:trPr>
        <w:tc>
          <w:tcPr>
            <w:tcW w:w="1006"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07"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1"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12A31" w:rsidRPr="00F412AC" w14:paraId="74B75E3B" w14:textId="77777777" w:rsidTr="00EA4277">
        <w:trPr>
          <w:trHeight w:val="363"/>
          <w:jc w:val="center"/>
        </w:trPr>
        <w:tc>
          <w:tcPr>
            <w:tcW w:w="1006" w:type="dxa"/>
          </w:tcPr>
          <w:p w14:paraId="343D4E88" w14:textId="445D624E" w:rsidR="00612A31" w:rsidRPr="00F412AC" w:rsidRDefault="00612A31" w:rsidP="00A75C43">
            <w:pPr>
              <w:widowControl w:val="0"/>
              <w:spacing w:after="120"/>
              <w:jc w:val="center"/>
              <w:rPr>
                <w:rFonts w:ascii="GHEA Grapalat" w:hAnsi="GHEA Grapalat"/>
                <w:sz w:val="16"/>
              </w:rPr>
            </w:pPr>
            <w:r>
              <w:rPr>
                <w:rFonts w:ascii="GHEA Grapalat" w:hAnsi="GHEA Grapalat"/>
                <w:sz w:val="20"/>
                <w:lang w:val="es-ES"/>
              </w:rPr>
              <w:t>1</w:t>
            </w:r>
          </w:p>
        </w:tc>
        <w:tc>
          <w:tcPr>
            <w:tcW w:w="1212" w:type="dxa"/>
          </w:tcPr>
          <w:p w14:paraId="2EFA991D" w14:textId="71072448" w:rsidR="00612A31" w:rsidRPr="00F412AC" w:rsidRDefault="00612A31" w:rsidP="00A75C43">
            <w:pPr>
              <w:widowControl w:val="0"/>
              <w:spacing w:after="120"/>
              <w:jc w:val="center"/>
              <w:rPr>
                <w:rFonts w:ascii="GHEA Grapalat" w:hAnsi="GHEA Grapalat"/>
                <w:sz w:val="16"/>
              </w:rPr>
            </w:pPr>
            <w:r>
              <w:rPr>
                <w:rFonts w:ascii="GHEA Grapalat" w:hAnsi="GHEA Grapalat"/>
                <w:sz w:val="20"/>
                <w:lang w:val="es-ES"/>
              </w:rPr>
              <w:t>79951110/1</w:t>
            </w:r>
          </w:p>
        </w:tc>
        <w:tc>
          <w:tcPr>
            <w:tcW w:w="843" w:type="dxa"/>
          </w:tcPr>
          <w:p w14:paraId="5ED0C1FA" w14:textId="30B6DDBF" w:rsidR="00612A31" w:rsidRPr="00F412AC" w:rsidRDefault="00612A31" w:rsidP="00A75C43">
            <w:pPr>
              <w:widowControl w:val="0"/>
              <w:spacing w:after="120"/>
              <w:jc w:val="center"/>
              <w:rPr>
                <w:rFonts w:ascii="GHEA Grapalat" w:hAnsi="GHEA Grapalat"/>
                <w:sz w:val="16"/>
              </w:rPr>
            </w:pPr>
            <w:r w:rsidRPr="00612A31">
              <w:rPr>
                <w:rFonts w:ascii="GHEA Grapalat" w:hAnsi="GHEA Grapalat"/>
                <w:sz w:val="16"/>
              </w:rPr>
              <w:t>Закупка услуг по организации концертной программы новогоднего мероприятия для нужд общины Алаверд</w:t>
            </w:r>
            <w:r w:rsidRPr="00612A31">
              <w:rPr>
                <w:rFonts w:ascii="GHEA Grapalat" w:hAnsi="GHEA Grapalat"/>
                <w:sz w:val="16"/>
              </w:rPr>
              <w:lastRenderedPageBreak/>
              <w:t>и</w:t>
            </w:r>
            <w:r w:rsidRPr="003B722C">
              <w:rPr>
                <w:rFonts w:ascii="GHEA Grapalat" w:hAnsi="GHEA Grapalat"/>
                <w:sz w:val="16"/>
              </w:rPr>
              <w:t xml:space="preserve">заключений </w:t>
            </w:r>
          </w:p>
        </w:tc>
        <w:tc>
          <w:tcPr>
            <w:tcW w:w="7148" w:type="dxa"/>
            <w:gridSpan w:val="11"/>
            <w:vAlign w:val="center"/>
          </w:tcPr>
          <w:p w14:paraId="3C65CE73" w14:textId="77777777" w:rsidR="00612A31" w:rsidRPr="00F566BF" w:rsidRDefault="00612A31" w:rsidP="00A75C43">
            <w:pPr>
              <w:jc w:val="center"/>
              <w:rPr>
                <w:rFonts w:ascii="GHEA Grapalat" w:hAnsi="GHEA Grapalat"/>
                <w:sz w:val="20"/>
                <w:lang w:val="pt-BR"/>
              </w:rPr>
            </w:pPr>
          </w:p>
          <w:p w14:paraId="28ADE121" w14:textId="77777777" w:rsidR="00612A31" w:rsidRPr="00F566BF" w:rsidRDefault="00612A31" w:rsidP="00A75C43">
            <w:pPr>
              <w:jc w:val="center"/>
              <w:rPr>
                <w:rFonts w:ascii="GHEA Grapalat" w:hAnsi="GHEA Grapalat"/>
                <w:sz w:val="20"/>
                <w:lang w:val="pt-BR"/>
              </w:rPr>
            </w:pPr>
          </w:p>
          <w:p w14:paraId="31A2702D" w14:textId="77777777" w:rsidR="00612A31" w:rsidRPr="00F566BF" w:rsidRDefault="00612A31" w:rsidP="00A75C43">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3FB6493C" w14:textId="77777777" w:rsidR="00612A31" w:rsidRPr="00F566BF" w:rsidRDefault="00612A31" w:rsidP="00A75C43">
            <w:pPr>
              <w:jc w:val="center"/>
              <w:rPr>
                <w:rFonts w:ascii="GHEA Grapalat" w:hAnsi="GHEA Grapalat"/>
                <w:sz w:val="20"/>
                <w:lang w:val="pt-BR"/>
              </w:rPr>
            </w:pPr>
          </w:p>
          <w:p w14:paraId="4F24694C" w14:textId="77777777" w:rsidR="00612A31" w:rsidRPr="00F566BF" w:rsidRDefault="00612A31" w:rsidP="00A75C43">
            <w:pPr>
              <w:jc w:val="center"/>
              <w:rPr>
                <w:rFonts w:ascii="GHEA Grapalat" w:hAnsi="GHEA Grapalat"/>
                <w:sz w:val="20"/>
                <w:lang w:val="pt-BR"/>
              </w:rPr>
            </w:pPr>
          </w:p>
          <w:p w14:paraId="055DFDCF" w14:textId="6ADE8760" w:rsidR="00612A31" w:rsidRPr="00F412AC" w:rsidRDefault="00612A31" w:rsidP="00A75C43">
            <w:pPr>
              <w:widowControl w:val="0"/>
              <w:spacing w:after="120"/>
              <w:jc w:val="center"/>
              <w:rPr>
                <w:rFonts w:ascii="GHEA Grapalat" w:hAnsi="GHEA Grapalat" w:cs="Arial"/>
                <w:sz w:val="16"/>
              </w:rPr>
            </w:pPr>
          </w:p>
        </w:tc>
        <w:tc>
          <w:tcPr>
            <w:tcW w:w="752" w:type="dxa"/>
            <w:vAlign w:val="center"/>
          </w:tcPr>
          <w:p w14:paraId="3B7FF549" w14:textId="234DCAA8" w:rsidR="00612A31" w:rsidRPr="00F412AC" w:rsidRDefault="00612A31" w:rsidP="00A75C43">
            <w:pPr>
              <w:widowControl w:val="0"/>
              <w:spacing w:after="120"/>
              <w:jc w:val="center"/>
              <w:rPr>
                <w:rFonts w:ascii="GHEA Grapalat" w:hAnsi="GHEA Grapalat" w:cs="Arial"/>
                <w:sz w:val="16"/>
              </w:rPr>
            </w:pPr>
            <w:r w:rsidRPr="00612A31">
              <w:rPr>
                <w:rFonts w:ascii="GHEA Grapalat" w:hAnsi="GHEA Grapalat" w:cs="Arial"/>
                <w:sz w:val="16"/>
              </w:rPr>
              <w:t>100 %</w:t>
            </w:r>
          </w:p>
        </w:tc>
        <w:tc>
          <w:tcPr>
            <w:tcW w:w="666" w:type="dxa"/>
            <w:vAlign w:val="center"/>
          </w:tcPr>
          <w:p w14:paraId="36F1C8F6" w14:textId="66DE9499" w:rsidR="00612A31" w:rsidRPr="00F412AC" w:rsidRDefault="00612A31" w:rsidP="00A75C43">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2C173235"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0FA7">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1D88FEF0"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3">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A04A3C"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35683C" w:rsidRPr="00936FBF" w:rsidRDefault="0035683C">
      <w:pPr>
        <w:pStyle w:val="af2"/>
        <w:rPr>
          <w:lang w:val="af-ZA"/>
        </w:rPr>
      </w:pPr>
    </w:p>
  </w:footnote>
  <w:footnote w:id="5">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6">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7">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8">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1">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5889469">
    <w:abstractNumId w:val="23"/>
  </w:num>
  <w:num w:numId="2" w16cid:durableId="2122069686">
    <w:abstractNumId w:val="12"/>
  </w:num>
  <w:num w:numId="3" w16cid:durableId="1988436935">
    <w:abstractNumId w:val="22"/>
  </w:num>
  <w:num w:numId="4" w16cid:durableId="1342665684">
    <w:abstractNumId w:val="17"/>
  </w:num>
  <w:num w:numId="5" w16cid:durableId="7295321">
    <w:abstractNumId w:val="27"/>
  </w:num>
  <w:num w:numId="6" w16cid:durableId="383875300">
    <w:abstractNumId w:val="23"/>
    <w:lvlOverride w:ilvl="0">
      <w:startOverride w:val="1"/>
    </w:lvlOverride>
    <w:lvlOverride w:ilvl="1"/>
    <w:lvlOverride w:ilvl="2"/>
    <w:lvlOverride w:ilvl="3"/>
    <w:lvlOverride w:ilvl="4"/>
    <w:lvlOverride w:ilvl="5"/>
    <w:lvlOverride w:ilvl="6"/>
    <w:lvlOverride w:ilvl="7"/>
    <w:lvlOverride w:ilvl="8"/>
  </w:num>
  <w:num w:numId="7" w16cid:durableId="9264271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5586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557423">
    <w:abstractNumId w:val="20"/>
  </w:num>
  <w:num w:numId="10" w16cid:durableId="798912716">
    <w:abstractNumId w:val="7"/>
  </w:num>
  <w:num w:numId="11" w16cid:durableId="1921254590">
    <w:abstractNumId w:val="10"/>
  </w:num>
  <w:num w:numId="12" w16cid:durableId="917903892">
    <w:abstractNumId w:val="34"/>
  </w:num>
  <w:num w:numId="13" w16cid:durableId="1928878166">
    <w:abstractNumId w:val="30"/>
  </w:num>
  <w:num w:numId="14" w16cid:durableId="1081177329">
    <w:abstractNumId w:val="15"/>
  </w:num>
  <w:num w:numId="15" w16cid:durableId="816337478">
    <w:abstractNumId w:val="32"/>
  </w:num>
  <w:num w:numId="16" w16cid:durableId="1242914466">
    <w:abstractNumId w:val="16"/>
  </w:num>
  <w:num w:numId="17" w16cid:durableId="986012091">
    <w:abstractNumId w:val="8"/>
  </w:num>
  <w:num w:numId="18" w16cid:durableId="500774885">
    <w:abstractNumId w:val="2"/>
  </w:num>
  <w:num w:numId="19" w16cid:durableId="604001465">
    <w:abstractNumId w:val="18"/>
  </w:num>
  <w:num w:numId="20" w16cid:durableId="1337684818">
    <w:abstractNumId w:val="18"/>
  </w:num>
  <w:num w:numId="21" w16cid:durableId="19144623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5462220">
    <w:abstractNumId w:val="24"/>
  </w:num>
  <w:num w:numId="23" w16cid:durableId="1517767668">
    <w:abstractNumId w:val="9"/>
  </w:num>
  <w:num w:numId="24" w16cid:durableId="561017507">
    <w:abstractNumId w:val="21"/>
  </w:num>
  <w:num w:numId="25" w16cid:durableId="1434209059">
    <w:abstractNumId w:val="14"/>
  </w:num>
  <w:num w:numId="26" w16cid:durableId="1271548425">
    <w:abstractNumId w:val="6"/>
  </w:num>
  <w:num w:numId="27" w16cid:durableId="1304508419">
    <w:abstractNumId w:val="5"/>
  </w:num>
  <w:num w:numId="28" w16cid:durableId="1253855431">
    <w:abstractNumId w:val="0"/>
  </w:num>
  <w:num w:numId="29" w16cid:durableId="1658220536">
    <w:abstractNumId w:val="11"/>
  </w:num>
  <w:num w:numId="30" w16cid:durableId="912203423">
    <w:abstractNumId w:val="29"/>
  </w:num>
  <w:num w:numId="31" w16cid:durableId="268632175">
    <w:abstractNumId w:val="26"/>
  </w:num>
  <w:num w:numId="32" w16cid:durableId="27490231">
    <w:abstractNumId w:val="25"/>
  </w:num>
  <w:num w:numId="33" w16cid:durableId="239026514">
    <w:abstractNumId w:val="33"/>
  </w:num>
  <w:num w:numId="34" w16cid:durableId="230048026">
    <w:abstractNumId w:val="28"/>
  </w:num>
  <w:num w:numId="35" w16cid:durableId="264583516">
    <w:abstractNumId w:val="3"/>
  </w:num>
  <w:num w:numId="36" w16cid:durableId="1136096254">
    <w:abstractNumId w:val="13"/>
  </w:num>
  <w:num w:numId="37" w16cid:durableId="1596749035">
    <w:abstractNumId w:val="31"/>
  </w:num>
  <w:num w:numId="38" w16cid:durableId="1954508630">
    <w:abstractNumId w:val="4"/>
  </w:num>
  <w:num w:numId="39" w16cid:durableId="1455438425">
    <w:abstractNumId w:val="1"/>
  </w:num>
  <w:num w:numId="40" w16cid:durableId="77039903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3BA"/>
    <w:rsid w:val="00010ECA"/>
    <w:rsid w:val="00011CB9"/>
    <w:rsid w:val="00012347"/>
    <w:rsid w:val="00012911"/>
    <w:rsid w:val="00012E2C"/>
    <w:rsid w:val="00013093"/>
    <w:rsid w:val="000132F3"/>
    <w:rsid w:val="00013C24"/>
    <w:rsid w:val="000147C3"/>
    <w:rsid w:val="0001546B"/>
    <w:rsid w:val="0001593B"/>
    <w:rsid w:val="00015C9A"/>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83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F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83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9D0"/>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2C"/>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F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B"/>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A31"/>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6D7"/>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AFE"/>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E5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506"/>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394"/>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AA3"/>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ACA"/>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929"/>
    <w:rsid w:val="008F1F9B"/>
    <w:rsid w:val="008F2148"/>
    <w:rsid w:val="008F2365"/>
    <w:rsid w:val="008F2B76"/>
    <w:rsid w:val="008F2CEF"/>
    <w:rsid w:val="008F527F"/>
    <w:rsid w:val="008F6B74"/>
    <w:rsid w:val="00900B54"/>
    <w:rsid w:val="00901B8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FA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88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80A"/>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1F"/>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EA1"/>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477"/>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C1"/>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B63"/>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36F"/>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680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A5DF0-44AD-4FBC-9DB3-8FA2AD73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2872</TotalTime>
  <Pages>75</Pages>
  <Words>16732</Words>
  <Characters>95375</Characters>
  <Application>Microsoft Office Word</Application>
  <DocSecurity>0</DocSecurity>
  <Lines>794</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111884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1814</cp:revision>
  <cp:lastPrinted>2018-02-16T07:12:00Z</cp:lastPrinted>
  <dcterms:created xsi:type="dcterms:W3CDTF">2019-10-28T07:04:00Z</dcterms:created>
  <dcterms:modified xsi:type="dcterms:W3CDTF">2025-10-30T07:53:00Z</dcterms:modified>
</cp:coreProperties>
</file>